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E78" w:rsidRDefault="00F768A7">
      <w:pPr>
        <w:pStyle w:val="CRCoverPage"/>
        <w:tabs>
          <w:tab w:val="right" w:pos="9639"/>
        </w:tabs>
        <w:spacing w:after="0"/>
        <w:rPr>
          <w:b/>
          <w:sz w:val="24"/>
          <w:highlight w:val="yellow"/>
          <w:lang w:eastAsia="zh-CN"/>
        </w:rPr>
      </w:pPr>
      <w:r>
        <w:rPr>
          <w:rFonts w:cs="Arial"/>
          <w:b/>
          <w:sz w:val="28"/>
          <w:szCs w:val="28"/>
        </w:rPr>
        <w:t>3GPP TSG RAN Meeting #</w:t>
      </w:r>
      <w:r w:rsidR="00A706A5">
        <w:rPr>
          <w:rFonts w:cs="Arial" w:hint="eastAsia"/>
          <w:b/>
          <w:sz w:val="28"/>
          <w:szCs w:val="28"/>
          <w:lang w:eastAsia="zh-CN"/>
        </w:rPr>
        <w:t xml:space="preserve"> </w:t>
      </w:r>
      <w:r>
        <w:rPr>
          <w:rFonts w:cs="Arial"/>
          <w:b/>
          <w:sz w:val="28"/>
          <w:szCs w:val="28"/>
        </w:rPr>
        <w:t>9</w:t>
      </w:r>
      <w:r w:rsidR="00A15760">
        <w:rPr>
          <w:rFonts w:cs="Arial" w:hint="eastAsia"/>
          <w:b/>
          <w:sz w:val="28"/>
          <w:szCs w:val="28"/>
          <w:lang w:eastAsia="zh-CN"/>
        </w:rPr>
        <w:t>3</w:t>
      </w:r>
      <w:r>
        <w:rPr>
          <w:rFonts w:cs="Arial"/>
          <w:b/>
          <w:sz w:val="28"/>
          <w:szCs w:val="28"/>
        </w:rPr>
        <w:t>-e</w:t>
      </w:r>
      <w:r>
        <w:rPr>
          <w:rFonts w:eastAsiaTheme="minorEastAsia" w:cs="Arial" w:hint="eastAsia"/>
          <w:b/>
          <w:sz w:val="28"/>
          <w:szCs w:val="28"/>
          <w:lang w:eastAsia="zh-CN"/>
        </w:rPr>
        <w:t xml:space="preserve">                     </w:t>
      </w:r>
      <w:r w:rsidR="00A706A5">
        <w:rPr>
          <w:rFonts w:eastAsiaTheme="minorEastAsia" w:cs="Arial" w:hint="eastAsia"/>
          <w:b/>
          <w:sz w:val="28"/>
          <w:szCs w:val="28"/>
          <w:lang w:eastAsia="zh-CN"/>
        </w:rPr>
        <w:t xml:space="preserve">                              </w:t>
      </w:r>
      <w:r>
        <w:rPr>
          <w:rFonts w:eastAsiaTheme="minorEastAsia" w:cs="Arial" w:hint="eastAsia"/>
          <w:b/>
          <w:sz w:val="28"/>
          <w:szCs w:val="28"/>
          <w:lang w:eastAsia="zh-CN"/>
        </w:rPr>
        <w:t xml:space="preserve"> </w:t>
      </w:r>
      <w:r w:rsidRPr="00CD45AA">
        <w:rPr>
          <w:rFonts w:cs="Arial"/>
          <w:b/>
          <w:sz w:val="28"/>
          <w:szCs w:val="28"/>
        </w:rPr>
        <w:t>RP-21</w:t>
      </w:r>
      <w:r w:rsidR="00CD45AA" w:rsidRPr="00CD45AA">
        <w:rPr>
          <w:rFonts w:cs="Arial" w:hint="eastAsia"/>
          <w:b/>
          <w:sz w:val="28"/>
          <w:szCs w:val="28"/>
          <w:lang w:eastAsia="zh-CN"/>
        </w:rPr>
        <w:t>1989</w:t>
      </w:r>
    </w:p>
    <w:p w:rsidR="00A21E78" w:rsidRDefault="00F768A7">
      <w:pPr>
        <w:pStyle w:val="CRCoverPage"/>
        <w:tabs>
          <w:tab w:val="right" w:pos="9639"/>
        </w:tabs>
        <w:spacing w:after="0"/>
        <w:rPr>
          <w:b/>
          <w:sz w:val="24"/>
        </w:rPr>
      </w:pPr>
      <w:r>
        <w:rPr>
          <w:b/>
          <w:sz w:val="24"/>
        </w:rPr>
        <w:t xml:space="preserve">Electronic Meeting, </w:t>
      </w:r>
      <w:r w:rsidR="00A15760">
        <w:rPr>
          <w:rFonts w:hint="eastAsia"/>
          <w:b/>
          <w:sz w:val="24"/>
          <w:lang w:eastAsia="zh-CN"/>
        </w:rPr>
        <w:t>September</w:t>
      </w:r>
      <w:r>
        <w:rPr>
          <w:b/>
          <w:sz w:val="24"/>
        </w:rPr>
        <w:t xml:space="preserve"> 1</w:t>
      </w:r>
      <w:r w:rsidR="00A15760">
        <w:rPr>
          <w:rFonts w:hint="eastAsia"/>
          <w:b/>
          <w:sz w:val="24"/>
          <w:lang w:eastAsia="zh-CN"/>
        </w:rPr>
        <w:t>3</w:t>
      </w:r>
      <w:r>
        <w:rPr>
          <w:b/>
          <w:sz w:val="24"/>
        </w:rPr>
        <w:t xml:space="preserve"> - </w:t>
      </w:r>
      <w:r w:rsidR="00A15760">
        <w:rPr>
          <w:rFonts w:hint="eastAsia"/>
          <w:b/>
          <w:sz w:val="24"/>
          <w:lang w:eastAsia="zh-CN"/>
        </w:rPr>
        <w:t>17</w:t>
      </w:r>
      <w:r>
        <w:rPr>
          <w:b/>
          <w:sz w:val="24"/>
        </w:rPr>
        <w:t>, 2021</w:t>
      </w:r>
      <w:r>
        <w:rPr>
          <w:b/>
          <w:sz w:val="24"/>
        </w:rPr>
        <w:tab/>
      </w:r>
    </w:p>
    <w:p w:rsidR="00A21E78" w:rsidRDefault="00A21E78">
      <w:pPr>
        <w:pStyle w:val="CRCoverPage"/>
        <w:tabs>
          <w:tab w:val="right" w:pos="9639"/>
        </w:tabs>
        <w:spacing w:after="0"/>
        <w:rPr>
          <w:rFonts w:eastAsia="Batang" w:cs="Arial"/>
          <w:sz w:val="18"/>
          <w:szCs w:val="18"/>
          <w:lang w:eastAsia="zh-CN"/>
        </w:rPr>
      </w:pPr>
    </w:p>
    <w:p w:rsidR="00A21E78" w:rsidRDefault="00A21E7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21E78" w:rsidRDefault="00F768A7">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t>CMCC</w:t>
      </w:r>
      <w:r>
        <w:rPr>
          <w:rFonts w:ascii="Arial" w:eastAsiaTheme="minorEastAsia" w:hAnsi="Arial" w:hint="eastAsia"/>
          <w:b/>
          <w:lang w:val="en-US" w:eastAsia="zh-CN"/>
        </w:rPr>
        <w:t>, ZTE</w:t>
      </w:r>
    </w:p>
    <w:p w:rsidR="00A21E78" w:rsidRDefault="00F768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Theme="minorEastAsia" w:hAnsi="Arial" w:cs="Arial" w:hint="eastAsia"/>
          <w:b/>
          <w:lang w:eastAsia="zh-CN"/>
        </w:rPr>
        <w:t>Revised</w:t>
      </w:r>
      <w:r>
        <w:rPr>
          <w:rFonts w:ascii="Arial" w:eastAsia="Batang" w:hAnsi="Arial" w:cs="Arial"/>
          <w:b/>
          <w:lang w:eastAsia="zh-CN"/>
        </w:rPr>
        <w:t xml:space="preserve"> WID on enhancement of RAN Slicing for NR</w:t>
      </w:r>
      <w:r>
        <w:rPr>
          <w:rFonts w:eastAsia="Batang"/>
          <w:i/>
        </w:rPr>
        <w:t xml:space="preserve"> </w:t>
      </w:r>
    </w:p>
    <w:p w:rsidR="00A21E78" w:rsidRDefault="00F768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A21E78" w:rsidRDefault="00F768A7">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r>
      <w:r w:rsidRPr="00D93587">
        <w:rPr>
          <w:rFonts w:ascii="Arial" w:eastAsia="Batang" w:hAnsi="Arial"/>
          <w:b/>
          <w:lang w:eastAsia="zh-CN"/>
        </w:rPr>
        <w:t>9.</w:t>
      </w:r>
      <w:r w:rsidR="00D93587" w:rsidRPr="00D93587">
        <w:rPr>
          <w:rFonts w:ascii="Arial" w:eastAsiaTheme="minorEastAsia" w:hAnsi="Arial" w:hint="eastAsia"/>
          <w:b/>
          <w:lang w:eastAsia="zh-CN"/>
        </w:rPr>
        <w:t>3</w:t>
      </w:r>
      <w:r w:rsidRPr="00D93587">
        <w:rPr>
          <w:rFonts w:ascii="Arial" w:eastAsia="Batang" w:hAnsi="Arial"/>
          <w:b/>
          <w:lang w:eastAsia="zh-CN"/>
        </w:rPr>
        <w:t>.2</w:t>
      </w:r>
      <w:r w:rsidRPr="00D93587">
        <w:rPr>
          <w:rFonts w:ascii="Arial" w:eastAsiaTheme="minorEastAsia" w:hAnsi="Arial" w:hint="eastAsia"/>
          <w:b/>
          <w:lang w:eastAsia="zh-CN"/>
        </w:rPr>
        <w:t>.10</w:t>
      </w:r>
    </w:p>
    <w:p w:rsidR="00A21E78" w:rsidRDefault="00F768A7">
      <w:pPr>
        <w:spacing w:before="120"/>
        <w:jc w:val="center"/>
        <w:rPr>
          <w:rFonts w:ascii="Arial" w:hAnsi="Arial" w:cs="Arial"/>
          <w:sz w:val="36"/>
          <w:szCs w:val="36"/>
        </w:rPr>
      </w:pPr>
      <w:r>
        <w:rPr>
          <w:rFonts w:ascii="Arial" w:hAnsi="Arial" w:cs="Arial"/>
          <w:sz w:val="36"/>
          <w:szCs w:val="36"/>
        </w:rPr>
        <w:t>3GPP™ Work Item Description</w:t>
      </w:r>
    </w:p>
    <w:p w:rsidR="00A21E78" w:rsidRDefault="00F768A7">
      <w:pPr>
        <w:jc w:val="center"/>
        <w:rPr>
          <w:rFonts w:cs="Arial"/>
        </w:rPr>
      </w:pPr>
      <w:r>
        <w:rPr>
          <w:rFonts w:cs="Arial"/>
        </w:rPr>
        <w:t xml:space="preserve">Information on Work Items can be found at </w:t>
      </w:r>
      <w:hyperlink r:id="rId12" w:history="1">
        <w:r>
          <w:rPr>
            <w:rStyle w:val="af2"/>
            <w:rFonts w:cs="Arial"/>
          </w:rPr>
          <w:t>http://www.3gpp.org/Work-Items</w:t>
        </w:r>
      </w:hyperlink>
      <w:r>
        <w:rPr>
          <w:rFonts w:cs="Arial"/>
        </w:rPr>
        <w:t xml:space="preserve"> </w:t>
      </w:r>
      <w:r>
        <w:rPr>
          <w:rFonts w:cs="Arial"/>
        </w:rPr>
        <w:br/>
      </w:r>
      <w:r>
        <w:t xml:space="preserve">See also the </w:t>
      </w:r>
      <w:hyperlink r:id="rId13" w:history="1">
        <w:r>
          <w:rPr>
            <w:rStyle w:val="af2"/>
          </w:rPr>
          <w:t>3GPP Working Procedures</w:t>
        </w:r>
      </w:hyperlink>
      <w:r>
        <w:t xml:space="preserve">, article 39 and the TSG Working Methods in </w:t>
      </w:r>
      <w:hyperlink r:id="rId14" w:history="1">
        <w:r>
          <w:rPr>
            <w:rStyle w:val="af2"/>
          </w:rPr>
          <w:t>3GPP TR 21.900</w:t>
        </w:r>
      </w:hyperlink>
    </w:p>
    <w:p w:rsidR="00A21E78" w:rsidRDefault="00F768A7">
      <w:pPr>
        <w:pStyle w:val="1"/>
      </w:pPr>
      <w:r>
        <w:t xml:space="preserve">Title: </w:t>
      </w:r>
      <w:r>
        <w:tab/>
      </w:r>
      <w:r>
        <w:rPr>
          <w:rFonts w:hint="eastAsia"/>
          <w:lang w:eastAsia="zh-CN"/>
        </w:rPr>
        <w:t>Revised</w:t>
      </w:r>
      <w:r>
        <w:t xml:space="preserve"> WID</w:t>
      </w:r>
      <w:r w:rsidR="004D0842">
        <w:rPr>
          <w:rFonts w:hint="eastAsia"/>
          <w:lang w:eastAsia="zh-CN"/>
        </w:rPr>
        <w:t>:</w:t>
      </w:r>
      <w:r>
        <w:t xml:space="preserve"> on enhancement of RAN Slicing for NR </w:t>
      </w:r>
    </w:p>
    <w:p w:rsidR="00A21E78" w:rsidRDefault="00F768A7">
      <w:pPr>
        <w:pStyle w:val="2"/>
        <w:tabs>
          <w:tab w:val="left" w:pos="2552"/>
        </w:tabs>
      </w:pPr>
      <w:r>
        <w:t>Acronym: NR_Slice</w:t>
      </w:r>
      <w:r>
        <w:rPr>
          <w:rFonts w:hint="eastAsia"/>
          <w:lang w:eastAsia="zh-CN"/>
        </w:rPr>
        <w:t>-Core</w:t>
      </w:r>
      <w:r>
        <w:t xml:space="preserve"> </w:t>
      </w:r>
    </w:p>
    <w:p w:rsidR="00A21E78" w:rsidRDefault="00F768A7">
      <w:pPr>
        <w:pStyle w:val="2"/>
        <w:tabs>
          <w:tab w:val="left" w:pos="2552"/>
        </w:tabs>
        <w:rPr>
          <w:lang w:eastAsia="zh-CN"/>
        </w:rPr>
      </w:pPr>
      <w:r>
        <w:t xml:space="preserve">Unique identifier: </w:t>
      </w:r>
      <w:r>
        <w:rPr>
          <w:rFonts w:hint="eastAsia"/>
          <w:lang w:eastAsia="zh-CN"/>
        </w:rPr>
        <w:t>911107</w:t>
      </w:r>
    </w:p>
    <w:p w:rsidR="00A21E78" w:rsidRDefault="00F768A7">
      <w:pPr>
        <w:pStyle w:val="NO"/>
        <w:spacing w:after="0"/>
        <w:rPr>
          <w:color w:val="0000FF"/>
        </w:rPr>
      </w:pPr>
      <w:r>
        <w:rPr>
          <w:color w:val="0000FF"/>
        </w:rPr>
        <w:t>NOTE:</w:t>
      </w:r>
      <w:r>
        <w:rPr>
          <w:color w:val="0000FF"/>
        </w:rPr>
        <w:tab/>
        <w:t>For new WIs/SIs leave the Unique identifier empty and make a proposal for an Acronym.</w:t>
      </w:r>
    </w:p>
    <w:p w:rsidR="00A21E78" w:rsidRDefault="00F768A7">
      <w:pPr>
        <w:pStyle w:val="NO"/>
        <w:spacing w:after="0"/>
        <w:rPr>
          <w:color w:val="0000FF"/>
        </w:rPr>
      </w:pPr>
      <w:r>
        <w:rPr>
          <w:color w:val="0000FF"/>
        </w:rPr>
        <w:tab/>
        <w:t>For a revised WI/SI: Take Unique identifier and acronym as shown in 3GPP workplan.</w:t>
      </w:r>
    </w:p>
    <w:p w:rsidR="00A21E78" w:rsidRDefault="00F768A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A21E78" w:rsidRDefault="00F768A7">
      <w:pPr>
        <w:pStyle w:val="NO"/>
        <w:spacing w:after="0"/>
        <w:rPr>
          <w:color w:val="0000FF"/>
        </w:rPr>
      </w:pPr>
      <w:r>
        <w:rPr>
          <w:color w:val="0000FF"/>
        </w:rPr>
        <w:tab/>
        <w:t>Please tick (X) the applicable box(es) in the table below:</w:t>
      </w:r>
    </w:p>
    <w:p w:rsidR="00A21E78" w:rsidRDefault="00F768A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862"/>
      </w:tblGrid>
      <w:tr w:rsidR="00A21E78">
        <w:trPr>
          <w:jc w:val="center"/>
        </w:trPr>
        <w:tc>
          <w:tcPr>
            <w:tcW w:w="3544" w:type="dxa"/>
            <w:shd w:val="clear" w:color="auto" w:fill="E0E0E0"/>
            <w:tcMar>
              <w:top w:w="28" w:type="dxa"/>
              <w:bottom w:w="28" w:type="dxa"/>
            </w:tcMar>
          </w:tcPr>
          <w:p w:rsidR="00A21E78" w:rsidRDefault="00F768A7">
            <w:pPr>
              <w:pStyle w:val="TAL"/>
              <w:rPr>
                <w:b/>
                <w:bCs/>
                <w:color w:val="0000FF"/>
              </w:rPr>
            </w:pPr>
            <w:r>
              <w:rPr>
                <w:b/>
                <w:bCs/>
                <w:color w:val="0000FF"/>
              </w:rPr>
              <w:t>This WID includes a Core part</w:t>
            </w:r>
          </w:p>
        </w:tc>
        <w:tc>
          <w:tcPr>
            <w:tcW w:w="862" w:type="dxa"/>
            <w:tcMar>
              <w:top w:w="28" w:type="dxa"/>
              <w:bottom w:w="28" w:type="dxa"/>
            </w:tcMar>
          </w:tcPr>
          <w:p w:rsidR="00A21E78" w:rsidRDefault="00F768A7">
            <w:pPr>
              <w:pStyle w:val="TAL"/>
              <w:jc w:val="center"/>
              <w:rPr>
                <w:b/>
                <w:bCs/>
                <w:lang w:eastAsia="zh-CN"/>
              </w:rPr>
            </w:pPr>
            <w:r>
              <w:rPr>
                <w:rFonts w:hint="eastAsia"/>
                <w:b/>
                <w:bCs/>
                <w:lang w:eastAsia="zh-CN"/>
              </w:rPr>
              <w:t>X</w:t>
            </w:r>
          </w:p>
        </w:tc>
      </w:tr>
      <w:tr w:rsidR="00A21E78">
        <w:trPr>
          <w:jc w:val="center"/>
        </w:trPr>
        <w:tc>
          <w:tcPr>
            <w:tcW w:w="3544" w:type="dxa"/>
            <w:shd w:val="clear" w:color="auto" w:fill="E0E0E0"/>
            <w:tcMar>
              <w:top w:w="28" w:type="dxa"/>
              <w:bottom w:w="28" w:type="dxa"/>
            </w:tcMar>
          </w:tcPr>
          <w:p w:rsidR="00A21E78" w:rsidRDefault="00F768A7">
            <w:pPr>
              <w:pStyle w:val="TAL"/>
              <w:rPr>
                <w:b/>
                <w:bCs/>
                <w:color w:val="0000FF"/>
              </w:rPr>
            </w:pPr>
            <w:r>
              <w:rPr>
                <w:b/>
                <w:bCs/>
                <w:color w:val="0000FF"/>
              </w:rPr>
              <w:t>This WID includes a Performance part</w:t>
            </w:r>
          </w:p>
        </w:tc>
        <w:tc>
          <w:tcPr>
            <w:tcW w:w="862" w:type="dxa"/>
            <w:tcMar>
              <w:top w:w="28" w:type="dxa"/>
              <w:bottom w:w="28" w:type="dxa"/>
            </w:tcMar>
          </w:tcPr>
          <w:p w:rsidR="00A21E78" w:rsidRDefault="00A21E78">
            <w:pPr>
              <w:pStyle w:val="TAL"/>
              <w:jc w:val="center"/>
              <w:rPr>
                <w:b/>
                <w:bCs/>
              </w:rPr>
            </w:pPr>
          </w:p>
        </w:tc>
      </w:tr>
    </w:tbl>
    <w:p w:rsidR="00A21E78" w:rsidRDefault="00F768A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2"/>
        <w:gridCol w:w="1772"/>
        <w:gridCol w:w="862"/>
      </w:tblGrid>
      <w:tr w:rsidR="00A21E78">
        <w:trPr>
          <w:jc w:val="center"/>
        </w:trPr>
        <w:tc>
          <w:tcPr>
            <w:tcW w:w="3544" w:type="dxa"/>
            <w:gridSpan w:val="2"/>
            <w:shd w:val="clear" w:color="auto" w:fill="E0E0E0"/>
            <w:tcMar>
              <w:top w:w="28" w:type="dxa"/>
              <w:bottom w:w="28" w:type="dxa"/>
            </w:tcMar>
          </w:tcPr>
          <w:p w:rsidR="00A21E78" w:rsidRDefault="00F768A7">
            <w:pPr>
              <w:pStyle w:val="TAL"/>
              <w:rPr>
                <w:b/>
                <w:bCs/>
                <w:color w:val="0000FF"/>
              </w:rPr>
            </w:pPr>
            <w:r>
              <w:rPr>
                <w:b/>
                <w:bCs/>
                <w:color w:val="0000FF"/>
              </w:rPr>
              <w:t>This WID includes a Testing part</w:t>
            </w:r>
          </w:p>
        </w:tc>
        <w:tc>
          <w:tcPr>
            <w:tcW w:w="862" w:type="dxa"/>
            <w:tcMar>
              <w:top w:w="28" w:type="dxa"/>
              <w:bottom w:w="28" w:type="dxa"/>
            </w:tcMar>
          </w:tcPr>
          <w:p w:rsidR="00A21E78" w:rsidRDefault="00A21E78">
            <w:pPr>
              <w:pStyle w:val="TAL"/>
              <w:jc w:val="center"/>
              <w:rPr>
                <w:b/>
                <w:bCs/>
              </w:rPr>
            </w:pPr>
          </w:p>
        </w:tc>
      </w:tr>
      <w:tr w:rsidR="00A21E78">
        <w:trPr>
          <w:trHeight w:val="205"/>
          <w:jc w:val="center"/>
        </w:trPr>
        <w:tc>
          <w:tcPr>
            <w:tcW w:w="1772" w:type="dxa"/>
            <w:vMerge w:val="restart"/>
            <w:shd w:val="clear" w:color="auto" w:fill="E0E0E0"/>
            <w:tcMar>
              <w:top w:w="28" w:type="dxa"/>
              <w:bottom w:w="28" w:type="dxa"/>
            </w:tcMar>
          </w:tcPr>
          <w:p w:rsidR="00A21E78" w:rsidRDefault="00F768A7">
            <w:pPr>
              <w:pStyle w:val="TAL"/>
              <w:rPr>
                <w:b/>
                <w:bCs/>
                <w:color w:val="0000FF"/>
              </w:rPr>
            </w:pPr>
            <w:r>
              <w:rPr>
                <w:b/>
                <w:bCs/>
                <w:color w:val="0000FF"/>
              </w:rPr>
              <w:t>and it addresses the following 3GPP work area:</w:t>
            </w:r>
          </w:p>
        </w:tc>
        <w:tc>
          <w:tcPr>
            <w:tcW w:w="1772" w:type="dxa"/>
            <w:shd w:val="clear" w:color="auto" w:fill="E0E0E0"/>
          </w:tcPr>
          <w:p w:rsidR="00A21E78" w:rsidRDefault="00F768A7">
            <w:pPr>
              <w:pStyle w:val="TAL"/>
              <w:rPr>
                <w:b/>
                <w:bCs/>
                <w:color w:val="0000FF"/>
              </w:rPr>
            </w:pPr>
            <w:r>
              <w:rPr>
                <w:b/>
                <w:bCs/>
                <w:color w:val="0000FF"/>
              </w:rPr>
              <w:t>Radio Access</w:t>
            </w:r>
          </w:p>
        </w:tc>
        <w:tc>
          <w:tcPr>
            <w:tcW w:w="862" w:type="dxa"/>
            <w:tcMar>
              <w:top w:w="28" w:type="dxa"/>
              <w:bottom w:w="28" w:type="dxa"/>
            </w:tcMar>
          </w:tcPr>
          <w:p w:rsidR="00A21E78" w:rsidRDefault="00A21E78">
            <w:pPr>
              <w:pStyle w:val="TAL"/>
              <w:jc w:val="center"/>
              <w:rPr>
                <w:b/>
                <w:bCs/>
              </w:rPr>
            </w:pPr>
          </w:p>
        </w:tc>
      </w:tr>
      <w:tr w:rsidR="00A21E78">
        <w:trPr>
          <w:trHeight w:val="205"/>
          <w:jc w:val="center"/>
        </w:trPr>
        <w:tc>
          <w:tcPr>
            <w:tcW w:w="1772" w:type="dxa"/>
            <w:vMerge/>
            <w:shd w:val="clear" w:color="auto" w:fill="E0E0E0"/>
            <w:tcMar>
              <w:top w:w="28" w:type="dxa"/>
              <w:bottom w:w="28" w:type="dxa"/>
            </w:tcMar>
          </w:tcPr>
          <w:p w:rsidR="00A21E78" w:rsidRDefault="00A21E78">
            <w:pPr>
              <w:pStyle w:val="TAL"/>
              <w:rPr>
                <w:b/>
                <w:bCs/>
                <w:color w:val="0000FF"/>
              </w:rPr>
            </w:pPr>
          </w:p>
        </w:tc>
        <w:tc>
          <w:tcPr>
            <w:tcW w:w="1772" w:type="dxa"/>
            <w:shd w:val="clear" w:color="auto" w:fill="E0E0E0"/>
          </w:tcPr>
          <w:p w:rsidR="00A21E78" w:rsidRDefault="00F768A7">
            <w:pPr>
              <w:pStyle w:val="TAL"/>
              <w:rPr>
                <w:b/>
                <w:bCs/>
                <w:color w:val="0000FF"/>
              </w:rPr>
            </w:pPr>
            <w:r>
              <w:rPr>
                <w:b/>
                <w:bCs/>
                <w:color w:val="0000FF"/>
              </w:rPr>
              <w:t>Core Network</w:t>
            </w:r>
          </w:p>
        </w:tc>
        <w:tc>
          <w:tcPr>
            <w:tcW w:w="862" w:type="dxa"/>
            <w:tcMar>
              <w:top w:w="28" w:type="dxa"/>
              <w:bottom w:w="28" w:type="dxa"/>
            </w:tcMar>
          </w:tcPr>
          <w:p w:rsidR="00A21E78" w:rsidRDefault="00A21E78">
            <w:pPr>
              <w:pStyle w:val="TAL"/>
              <w:jc w:val="center"/>
              <w:rPr>
                <w:b/>
                <w:bCs/>
              </w:rPr>
            </w:pPr>
          </w:p>
        </w:tc>
      </w:tr>
      <w:tr w:rsidR="00A21E78">
        <w:trPr>
          <w:trHeight w:val="205"/>
          <w:jc w:val="center"/>
        </w:trPr>
        <w:tc>
          <w:tcPr>
            <w:tcW w:w="1772" w:type="dxa"/>
            <w:vMerge/>
            <w:shd w:val="clear" w:color="auto" w:fill="E0E0E0"/>
            <w:tcMar>
              <w:top w:w="28" w:type="dxa"/>
              <w:bottom w:w="28" w:type="dxa"/>
            </w:tcMar>
          </w:tcPr>
          <w:p w:rsidR="00A21E78" w:rsidRDefault="00A21E78">
            <w:pPr>
              <w:pStyle w:val="TAL"/>
              <w:rPr>
                <w:b/>
                <w:bCs/>
                <w:color w:val="0000FF"/>
              </w:rPr>
            </w:pPr>
          </w:p>
        </w:tc>
        <w:tc>
          <w:tcPr>
            <w:tcW w:w="1772" w:type="dxa"/>
            <w:shd w:val="clear" w:color="auto" w:fill="E0E0E0"/>
          </w:tcPr>
          <w:p w:rsidR="00A21E78" w:rsidRDefault="00F768A7">
            <w:pPr>
              <w:pStyle w:val="TAL"/>
              <w:rPr>
                <w:b/>
                <w:bCs/>
                <w:color w:val="0000FF"/>
              </w:rPr>
            </w:pPr>
            <w:r>
              <w:rPr>
                <w:b/>
                <w:bCs/>
                <w:color w:val="0000FF"/>
              </w:rPr>
              <w:t>Services</w:t>
            </w:r>
          </w:p>
        </w:tc>
        <w:tc>
          <w:tcPr>
            <w:tcW w:w="862" w:type="dxa"/>
            <w:tcMar>
              <w:top w:w="28" w:type="dxa"/>
              <w:bottom w:w="28" w:type="dxa"/>
            </w:tcMar>
          </w:tcPr>
          <w:p w:rsidR="00A21E78" w:rsidRDefault="00A21E78">
            <w:pPr>
              <w:pStyle w:val="TAL"/>
              <w:jc w:val="center"/>
              <w:rPr>
                <w:b/>
                <w:bCs/>
              </w:rPr>
            </w:pPr>
          </w:p>
        </w:tc>
      </w:tr>
    </w:tbl>
    <w:p w:rsidR="00A21E78" w:rsidRDefault="00A21E78"/>
    <w:p w:rsidR="00A21E78" w:rsidRDefault="00F768A7">
      <w:pPr>
        <w:spacing w:after="0"/>
        <w:ind w:right="-96"/>
      </w:pPr>
      <w:r>
        <w:rPr>
          <w:rFonts w:ascii="Arial" w:hAnsi="Arial"/>
          <w:sz w:val="32"/>
        </w:rPr>
        <w:t>Potential target Release: Rel-17</w:t>
      </w:r>
      <w:r>
        <w:t xml:space="preserve"> </w:t>
      </w:r>
    </w:p>
    <w:p w:rsidR="00A21E78" w:rsidRDefault="00F768A7">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NOTE: In case of contradiction with the target dates of clause 5, clause 5 determines the target release.</w:t>
      </w:r>
      <w:bookmarkEnd w:id="1"/>
    </w:p>
    <w:p w:rsidR="00A21E78" w:rsidRDefault="00F768A7">
      <w:pPr>
        <w:pStyle w:val="2"/>
      </w:pPr>
      <w:r>
        <w:lastRenderedPageBreak/>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080"/>
        <w:gridCol w:w="1127"/>
        <w:gridCol w:w="486"/>
        <w:gridCol w:w="476"/>
        <w:gridCol w:w="476"/>
        <w:gridCol w:w="1587"/>
      </w:tblGrid>
      <w:tr w:rsidR="00A21E78">
        <w:trPr>
          <w:jc w:val="center"/>
        </w:trPr>
        <w:tc>
          <w:tcPr>
            <w:tcW w:w="0" w:type="auto"/>
            <w:tcBorders>
              <w:bottom w:val="single" w:sz="12" w:space="0" w:color="auto"/>
              <w:right w:val="single" w:sz="12" w:space="0" w:color="auto"/>
            </w:tcBorders>
            <w:shd w:val="clear" w:color="auto" w:fill="E0E0E0"/>
          </w:tcPr>
          <w:p w:rsidR="00A21E78" w:rsidRDefault="00F768A7">
            <w:pPr>
              <w:pStyle w:val="TAL"/>
              <w:keepNext w:val="0"/>
              <w:ind w:right="-99"/>
              <w:rPr>
                <w:b/>
              </w:rPr>
            </w:pPr>
            <w:r>
              <w:rPr>
                <w:b/>
              </w:rPr>
              <w:t>Affects:</w:t>
            </w:r>
          </w:p>
        </w:tc>
        <w:tc>
          <w:tcPr>
            <w:tcW w:w="0" w:type="auto"/>
            <w:tcBorders>
              <w:left w:val="nil"/>
              <w:bottom w:val="single" w:sz="12" w:space="0" w:color="auto"/>
            </w:tcBorders>
            <w:shd w:val="clear" w:color="auto" w:fill="E0E0E0"/>
          </w:tcPr>
          <w:p w:rsidR="00A21E78" w:rsidRDefault="00F768A7">
            <w:pPr>
              <w:pStyle w:val="TAH"/>
            </w:pPr>
            <w:r>
              <w:t>UICC apps</w:t>
            </w:r>
          </w:p>
        </w:tc>
        <w:tc>
          <w:tcPr>
            <w:tcW w:w="0" w:type="auto"/>
            <w:tcBorders>
              <w:bottom w:val="single" w:sz="12" w:space="0" w:color="auto"/>
            </w:tcBorders>
            <w:shd w:val="clear" w:color="auto" w:fill="E0E0E0"/>
          </w:tcPr>
          <w:p w:rsidR="00A21E78" w:rsidRDefault="00F768A7">
            <w:pPr>
              <w:pStyle w:val="TAH"/>
            </w:pPr>
            <w:r>
              <w:t>ME</w:t>
            </w:r>
          </w:p>
        </w:tc>
        <w:tc>
          <w:tcPr>
            <w:tcW w:w="0" w:type="auto"/>
            <w:tcBorders>
              <w:bottom w:val="single" w:sz="12" w:space="0" w:color="auto"/>
            </w:tcBorders>
            <w:shd w:val="clear" w:color="auto" w:fill="E0E0E0"/>
          </w:tcPr>
          <w:p w:rsidR="00A21E78" w:rsidRDefault="00F768A7">
            <w:pPr>
              <w:pStyle w:val="TAH"/>
            </w:pPr>
            <w:r>
              <w:t>AN</w:t>
            </w:r>
          </w:p>
        </w:tc>
        <w:tc>
          <w:tcPr>
            <w:tcW w:w="0" w:type="auto"/>
            <w:tcBorders>
              <w:bottom w:val="single" w:sz="12" w:space="0" w:color="auto"/>
            </w:tcBorders>
            <w:shd w:val="clear" w:color="auto" w:fill="E0E0E0"/>
          </w:tcPr>
          <w:p w:rsidR="00A21E78" w:rsidRDefault="00F768A7">
            <w:pPr>
              <w:pStyle w:val="TAH"/>
            </w:pPr>
            <w:r>
              <w:t>CN</w:t>
            </w:r>
          </w:p>
        </w:tc>
        <w:tc>
          <w:tcPr>
            <w:tcW w:w="0" w:type="auto"/>
            <w:tcBorders>
              <w:bottom w:val="single" w:sz="12" w:space="0" w:color="auto"/>
            </w:tcBorders>
            <w:shd w:val="clear" w:color="auto" w:fill="E0E0E0"/>
          </w:tcPr>
          <w:p w:rsidR="00A21E78" w:rsidRDefault="00F768A7">
            <w:pPr>
              <w:pStyle w:val="TAH"/>
            </w:pPr>
            <w:r>
              <w:t>Others (specify)</w:t>
            </w:r>
          </w:p>
        </w:tc>
      </w:tr>
      <w:tr w:rsidR="00A21E78">
        <w:trPr>
          <w:jc w:val="center"/>
        </w:trPr>
        <w:tc>
          <w:tcPr>
            <w:tcW w:w="0" w:type="auto"/>
            <w:tcBorders>
              <w:top w:val="nil"/>
              <w:right w:val="single" w:sz="12" w:space="0" w:color="auto"/>
            </w:tcBorders>
          </w:tcPr>
          <w:p w:rsidR="00A21E78" w:rsidRDefault="00F768A7">
            <w:pPr>
              <w:pStyle w:val="TAL"/>
              <w:keepNext w:val="0"/>
              <w:ind w:right="-99"/>
              <w:rPr>
                <w:b/>
              </w:rPr>
            </w:pPr>
            <w:r>
              <w:rPr>
                <w:b/>
              </w:rPr>
              <w:t>Yes</w:t>
            </w:r>
          </w:p>
        </w:tc>
        <w:tc>
          <w:tcPr>
            <w:tcW w:w="0" w:type="auto"/>
            <w:tcBorders>
              <w:top w:val="nil"/>
              <w:left w:val="nil"/>
            </w:tcBorders>
          </w:tcPr>
          <w:p w:rsidR="00A21E78" w:rsidRDefault="00A21E78">
            <w:pPr>
              <w:pStyle w:val="TAC"/>
            </w:pPr>
          </w:p>
        </w:tc>
        <w:tc>
          <w:tcPr>
            <w:tcW w:w="0" w:type="auto"/>
            <w:tcBorders>
              <w:top w:val="nil"/>
            </w:tcBorders>
          </w:tcPr>
          <w:p w:rsidR="00A21E78" w:rsidRDefault="00F768A7">
            <w:pPr>
              <w:pStyle w:val="TAC"/>
              <w:rPr>
                <w:lang w:eastAsia="zh-CN"/>
              </w:rPr>
            </w:pPr>
            <w:r>
              <w:rPr>
                <w:rFonts w:hint="eastAsia"/>
                <w:lang w:eastAsia="zh-CN"/>
              </w:rPr>
              <w:t>X</w:t>
            </w:r>
          </w:p>
        </w:tc>
        <w:tc>
          <w:tcPr>
            <w:tcW w:w="0" w:type="auto"/>
            <w:tcBorders>
              <w:top w:val="nil"/>
            </w:tcBorders>
          </w:tcPr>
          <w:p w:rsidR="00A21E78" w:rsidRDefault="00F768A7">
            <w:pPr>
              <w:pStyle w:val="TAC"/>
              <w:rPr>
                <w:lang w:eastAsia="zh-CN"/>
              </w:rPr>
            </w:pPr>
            <w:r>
              <w:rPr>
                <w:rFonts w:hint="eastAsia"/>
                <w:lang w:eastAsia="zh-CN"/>
              </w:rPr>
              <w:t>X</w:t>
            </w:r>
          </w:p>
        </w:tc>
        <w:tc>
          <w:tcPr>
            <w:tcW w:w="0" w:type="auto"/>
            <w:tcBorders>
              <w:top w:val="nil"/>
            </w:tcBorders>
          </w:tcPr>
          <w:p w:rsidR="00A21E78" w:rsidRDefault="00D93587">
            <w:pPr>
              <w:pStyle w:val="TAC"/>
            </w:pPr>
            <w:r>
              <w:rPr>
                <w:rFonts w:hint="eastAsia"/>
                <w:lang w:eastAsia="zh-CN"/>
              </w:rPr>
              <w:t>X</w:t>
            </w:r>
          </w:p>
        </w:tc>
        <w:tc>
          <w:tcPr>
            <w:tcW w:w="0" w:type="auto"/>
            <w:tcBorders>
              <w:top w:val="nil"/>
            </w:tcBorders>
          </w:tcPr>
          <w:p w:rsidR="00A21E78" w:rsidRDefault="00A21E78">
            <w:pPr>
              <w:pStyle w:val="TAC"/>
            </w:pPr>
          </w:p>
        </w:tc>
      </w:tr>
      <w:tr w:rsidR="00A21E78">
        <w:trPr>
          <w:jc w:val="center"/>
        </w:trPr>
        <w:tc>
          <w:tcPr>
            <w:tcW w:w="0" w:type="auto"/>
            <w:tcBorders>
              <w:right w:val="single" w:sz="12" w:space="0" w:color="auto"/>
            </w:tcBorders>
          </w:tcPr>
          <w:p w:rsidR="00A21E78" w:rsidRDefault="00F768A7">
            <w:pPr>
              <w:pStyle w:val="TAL"/>
              <w:keepNext w:val="0"/>
              <w:ind w:right="-99"/>
              <w:rPr>
                <w:b/>
              </w:rPr>
            </w:pPr>
            <w:r>
              <w:rPr>
                <w:b/>
              </w:rPr>
              <w:t>No</w:t>
            </w:r>
          </w:p>
        </w:tc>
        <w:tc>
          <w:tcPr>
            <w:tcW w:w="0" w:type="auto"/>
            <w:tcBorders>
              <w:left w:val="nil"/>
            </w:tcBorders>
          </w:tcPr>
          <w:p w:rsidR="00A21E78" w:rsidRDefault="00F768A7">
            <w:pPr>
              <w:pStyle w:val="TAC"/>
              <w:rPr>
                <w:lang w:eastAsia="zh-CN"/>
              </w:rPr>
            </w:pPr>
            <w:r>
              <w:rPr>
                <w:rFonts w:hint="eastAsia"/>
                <w:lang w:eastAsia="zh-CN"/>
              </w:rPr>
              <w:t>X</w:t>
            </w:r>
          </w:p>
        </w:tc>
        <w:tc>
          <w:tcPr>
            <w:tcW w:w="0" w:type="auto"/>
          </w:tcPr>
          <w:p w:rsidR="00A21E78" w:rsidRDefault="00A21E78">
            <w:pPr>
              <w:pStyle w:val="TAC"/>
            </w:pPr>
          </w:p>
        </w:tc>
        <w:tc>
          <w:tcPr>
            <w:tcW w:w="0" w:type="auto"/>
          </w:tcPr>
          <w:p w:rsidR="00A21E78" w:rsidRDefault="00A21E78">
            <w:pPr>
              <w:pStyle w:val="TAC"/>
            </w:pPr>
          </w:p>
        </w:tc>
        <w:tc>
          <w:tcPr>
            <w:tcW w:w="0" w:type="auto"/>
          </w:tcPr>
          <w:p w:rsidR="00A21E78" w:rsidRDefault="00A21E78">
            <w:pPr>
              <w:pStyle w:val="TAC"/>
            </w:pPr>
          </w:p>
        </w:tc>
        <w:tc>
          <w:tcPr>
            <w:tcW w:w="0" w:type="auto"/>
          </w:tcPr>
          <w:p w:rsidR="00A21E78" w:rsidRDefault="00F768A7">
            <w:pPr>
              <w:pStyle w:val="TAC"/>
              <w:rPr>
                <w:lang w:eastAsia="zh-CN"/>
              </w:rPr>
            </w:pPr>
            <w:r>
              <w:rPr>
                <w:rFonts w:hint="eastAsia"/>
                <w:lang w:eastAsia="zh-CN"/>
              </w:rPr>
              <w:t>X</w:t>
            </w:r>
          </w:p>
        </w:tc>
      </w:tr>
      <w:tr w:rsidR="00A21E78">
        <w:trPr>
          <w:jc w:val="center"/>
        </w:trPr>
        <w:tc>
          <w:tcPr>
            <w:tcW w:w="0" w:type="auto"/>
            <w:tcBorders>
              <w:right w:val="single" w:sz="12" w:space="0" w:color="auto"/>
            </w:tcBorders>
          </w:tcPr>
          <w:p w:rsidR="00A21E78" w:rsidRDefault="00F768A7">
            <w:pPr>
              <w:pStyle w:val="TAL"/>
              <w:keepNext w:val="0"/>
              <w:ind w:right="-99"/>
              <w:rPr>
                <w:b/>
              </w:rPr>
            </w:pPr>
            <w:r>
              <w:rPr>
                <w:b/>
              </w:rPr>
              <w:t>Don't know</w:t>
            </w:r>
          </w:p>
        </w:tc>
        <w:tc>
          <w:tcPr>
            <w:tcW w:w="0" w:type="auto"/>
            <w:tcBorders>
              <w:left w:val="nil"/>
            </w:tcBorders>
          </w:tcPr>
          <w:p w:rsidR="00A21E78" w:rsidRDefault="00A21E78">
            <w:pPr>
              <w:pStyle w:val="TAC"/>
            </w:pPr>
          </w:p>
        </w:tc>
        <w:tc>
          <w:tcPr>
            <w:tcW w:w="0" w:type="auto"/>
          </w:tcPr>
          <w:p w:rsidR="00A21E78" w:rsidRDefault="00A21E78">
            <w:pPr>
              <w:pStyle w:val="TAC"/>
            </w:pPr>
          </w:p>
        </w:tc>
        <w:tc>
          <w:tcPr>
            <w:tcW w:w="0" w:type="auto"/>
          </w:tcPr>
          <w:p w:rsidR="00A21E78" w:rsidRDefault="00A21E78">
            <w:pPr>
              <w:pStyle w:val="TAC"/>
            </w:pPr>
          </w:p>
        </w:tc>
        <w:tc>
          <w:tcPr>
            <w:tcW w:w="0" w:type="auto"/>
          </w:tcPr>
          <w:p w:rsidR="00A21E78" w:rsidRDefault="00A21E78">
            <w:pPr>
              <w:pStyle w:val="TAC"/>
              <w:rPr>
                <w:lang w:eastAsia="zh-CN"/>
              </w:rPr>
            </w:pPr>
          </w:p>
        </w:tc>
        <w:tc>
          <w:tcPr>
            <w:tcW w:w="0" w:type="auto"/>
          </w:tcPr>
          <w:p w:rsidR="00A21E78" w:rsidRDefault="00A21E78">
            <w:pPr>
              <w:pStyle w:val="TAC"/>
            </w:pPr>
          </w:p>
        </w:tc>
      </w:tr>
    </w:tbl>
    <w:p w:rsidR="00A21E78" w:rsidRDefault="00A21E78">
      <w:pPr>
        <w:ind w:right="-99"/>
        <w:rPr>
          <w:b/>
        </w:rPr>
      </w:pPr>
    </w:p>
    <w:p w:rsidR="00A21E78" w:rsidRDefault="00F768A7">
      <w:pPr>
        <w:pStyle w:val="2"/>
      </w:pPr>
      <w:r>
        <w:t>2</w:t>
      </w:r>
      <w:r>
        <w:tab/>
        <w:t>Classification of the Work Item and linked work items</w:t>
      </w:r>
    </w:p>
    <w:p w:rsidR="00A21E78" w:rsidRDefault="00F768A7">
      <w:pPr>
        <w:pStyle w:val="3"/>
      </w:pPr>
      <w:r>
        <w:t>2.1</w:t>
      </w:r>
      <w:r>
        <w:tab/>
        <w:t>Primary classification</w:t>
      </w:r>
    </w:p>
    <w:p w:rsidR="00A21E78" w:rsidRDefault="00F768A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75"/>
        <w:gridCol w:w="2694"/>
      </w:tblGrid>
      <w:tr w:rsidR="00A21E78">
        <w:tc>
          <w:tcPr>
            <w:tcW w:w="675" w:type="dxa"/>
          </w:tcPr>
          <w:p w:rsidR="00A21E78" w:rsidRDefault="00A21E78">
            <w:pPr>
              <w:pStyle w:val="TAC"/>
            </w:pPr>
          </w:p>
        </w:tc>
        <w:tc>
          <w:tcPr>
            <w:tcW w:w="2694" w:type="dxa"/>
            <w:shd w:val="clear" w:color="auto" w:fill="E0E0E0"/>
          </w:tcPr>
          <w:p w:rsidR="00A21E78" w:rsidRDefault="00F768A7">
            <w:pPr>
              <w:pStyle w:val="TAH"/>
              <w:ind w:right="-99"/>
              <w:jc w:val="left"/>
              <w:rPr>
                <w:color w:val="4F81BD"/>
              </w:rPr>
            </w:pPr>
            <w:r>
              <w:rPr>
                <w:color w:val="4F81BD"/>
                <w:sz w:val="20"/>
              </w:rPr>
              <w:t>Feature</w:t>
            </w:r>
          </w:p>
        </w:tc>
      </w:tr>
      <w:tr w:rsidR="00A21E78">
        <w:tc>
          <w:tcPr>
            <w:tcW w:w="675" w:type="dxa"/>
          </w:tcPr>
          <w:p w:rsidR="00A21E78" w:rsidRDefault="00F768A7">
            <w:pPr>
              <w:pStyle w:val="TAC"/>
              <w:rPr>
                <w:lang w:eastAsia="zh-CN"/>
              </w:rPr>
            </w:pPr>
            <w:r>
              <w:rPr>
                <w:rFonts w:hint="eastAsia"/>
                <w:lang w:eastAsia="zh-CN"/>
              </w:rPr>
              <w:t>X</w:t>
            </w:r>
          </w:p>
        </w:tc>
        <w:tc>
          <w:tcPr>
            <w:tcW w:w="2694" w:type="dxa"/>
            <w:shd w:val="clear" w:color="auto" w:fill="E0E0E0"/>
            <w:tcMar>
              <w:left w:w="227" w:type="dxa"/>
            </w:tcMar>
          </w:tcPr>
          <w:p w:rsidR="00A21E78" w:rsidRDefault="00F768A7">
            <w:pPr>
              <w:pStyle w:val="TAH"/>
              <w:ind w:right="-99"/>
              <w:jc w:val="left"/>
            </w:pPr>
            <w:r>
              <w:t>Building Block</w:t>
            </w:r>
          </w:p>
        </w:tc>
      </w:tr>
      <w:tr w:rsidR="00A21E78">
        <w:tc>
          <w:tcPr>
            <w:tcW w:w="675" w:type="dxa"/>
          </w:tcPr>
          <w:p w:rsidR="00A21E78" w:rsidRDefault="00A21E78">
            <w:pPr>
              <w:pStyle w:val="TAC"/>
            </w:pPr>
          </w:p>
        </w:tc>
        <w:tc>
          <w:tcPr>
            <w:tcW w:w="2694" w:type="dxa"/>
            <w:shd w:val="clear" w:color="auto" w:fill="E0E0E0"/>
            <w:tcMar>
              <w:left w:w="397" w:type="dxa"/>
            </w:tcMar>
          </w:tcPr>
          <w:p w:rsidR="00A21E78" w:rsidRDefault="00F768A7">
            <w:pPr>
              <w:pStyle w:val="TAH"/>
              <w:ind w:right="-99"/>
              <w:jc w:val="left"/>
              <w:rPr>
                <w:b w:val="0"/>
                <w:i/>
              </w:rPr>
            </w:pPr>
            <w:r>
              <w:rPr>
                <w:b w:val="0"/>
                <w:i/>
                <w:sz w:val="16"/>
              </w:rPr>
              <w:t>Work Task</w:t>
            </w:r>
          </w:p>
        </w:tc>
      </w:tr>
      <w:tr w:rsidR="00A21E78">
        <w:tc>
          <w:tcPr>
            <w:tcW w:w="675" w:type="dxa"/>
          </w:tcPr>
          <w:p w:rsidR="00A21E78" w:rsidRDefault="00A21E78">
            <w:pPr>
              <w:pStyle w:val="TAC"/>
            </w:pPr>
          </w:p>
        </w:tc>
        <w:tc>
          <w:tcPr>
            <w:tcW w:w="2694" w:type="dxa"/>
            <w:shd w:val="clear" w:color="auto" w:fill="E0E0E0"/>
          </w:tcPr>
          <w:p w:rsidR="00A21E78" w:rsidRDefault="00F768A7">
            <w:pPr>
              <w:pStyle w:val="TAH"/>
              <w:ind w:right="-99"/>
              <w:jc w:val="left"/>
            </w:pPr>
            <w:r>
              <w:rPr>
                <w:color w:val="4F81BD"/>
                <w:sz w:val="20"/>
              </w:rPr>
              <w:t>Study Item</w:t>
            </w:r>
          </w:p>
        </w:tc>
      </w:tr>
    </w:tbl>
    <w:p w:rsidR="00A21E78" w:rsidRDefault="00F768A7">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rsidR="00A21E78" w:rsidRDefault="00A21E78">
      <w:pPr>
        <w:ind w:right="-99"/>
        <w:rPr>
          <w:b/>
        </w:rPr>
      </w:pPr>
    </w:p>
    <w:p w:rsidR="00A21E78" w:rsidRDefault="00F768A7">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1101"/>
        <w:gridCol w:w="1101"/>
        <w:gridCol w:w="7011"/>
      </w:tblGrid>
      <w:tr w:rsidR="00A21E78">
        <w:tc>
          <w:tcPr>
            <w:tcW w:w="10314" w:type="dxa"/>
            <w:gridSpan w:val="4"/>
            <w:shd w:val="clear" w:color="auto" w:fill="E0E0E0"/>
          </w:tcPr>
          <w:p w:rsidR="00A21E78" w:rsidRDefault="00F768A7">
            <w:pPr>
              <w:pStyle w:val="TAH"/>
              <w:ind w:right="-99"/>
              <w:jc w:val="left"/>
            </w:pPr>
            <w:r>
              <w:t xml:space="preserve">Parent Work / Study Items </w:t>
            </w:r>
          </w:p>
        </w:tc>
      </w:tr>
      <w:tr w:rsidR="00A21E78">
        <w:tc>
          <w:tcPr>
            <w:tcW w:w="1101" w:type="dxa"/>
            <w:shd w:val="clear" w:color="auto" w:fill="E0E0E0"/>
          </w:tcPr>
          <w:p w:rsidR="00A21E78" w:rsidRDefault="00F768A7">
            <w:pPr>
              <w:pStyle w:val="TAH"/>
              <w:ind w:right="-99"/>
              <w:jc w:val="left"/>
            </w:pPr>
            <w:r>
              <w:t>Acronym</w:t>
            </w:r>
          </w:p>
        </w:tc>
        <w:tc>
          <w:tcPr>
            <w:tcW w:w="1101" w:type="dxa"/>
            <w:shd w:val="clear" w:color="auto" w:fill="E0E0E0"/>
          </w:tcPr>
          <w:p w:rsidR="00A21E78" w:rsidRDefault="00F768A7">
            <w:pPr>
              <w:pStyle w:val="TAH"/>
              <w:ind w:right="-99"/>
              <w:jc w:val="left"/>
            </w:pPr>
            <w:r>
              <w:t>Working Group</w:t>
            </w:r>
          </w:p>
        </w:tc>
        <w:tc>
          <w:tcPr>
            <w:tcW w:w="1101" w:type="dxa"/>
            <w:shd w:val="clear" w:color="auto" w:fill="E0E0E0"/>
          </w:tcPr>
          <w:p w:rsidR="00A21E78" w:rsidRDefault="00F768A7">
            <w:pPr>
              <w:pStyle w:val="TAH"/>
              <w:ind w:right="-99"/>
              <w:jc w:val="left"/>
            </w:pPr>
            <w:r>
              <w:t>Unique ID</w:t>
            </w:r>
          </w:p>
        </w:tc>
        <w:tc>
          <w:tcPr>
            <w:tcW w:w="7011" w:type="dxa"/>
            <w:shd w:val="clear" w:color="auto" w:fill="E0E0E0"/>
          </w:tcPr>
          <w:p w:rsidR="00A21E78" w:rsidRDefault="00F768A7">
            <w:pPr>
              <w:pStyle w:val="TAH"/>
              <w:ind w:right="-99"/>
              <w:jc w:val="left"/>
            </w:pPr>
            <w:r>
              <w:t>Title (as in 3GPP Work Plan)</w:t>
            </w:r>
          </w:p>
        </w:tc>
      </w:tr>
      <w:tr w:rsidR="00A21E78">
        <w:tc>
          <w:tcPr>
            <w:tcW w:w="1101" w:type="dxa"/>
          </w:tcPr>
          <w:p w:rsidR="00A21E78" w:rsidRDefault="00F768A7">
            <w:pPr>
              <w:pStyle w:val="TAL"/>
              <w:rPr>
                <w:rFonts w:cs="Arial"/>
              </w:rPr>
            </w:pPr>
            <w:r>
              <w:rPr>
                <w:rFonts w:cs="Arial"/>
              </w:rPr>
              <w:t>FS_NR_Slice</w:t>
            </w:r>
          </w:p>
        </w:tc>
        <w:tc>
          <w:tcPr>
            <w:tcW w:w="1101" w:type="dxa"/>
          </w:tcPr>
          <w:p w:rsidR="00A21E78" w:rsidRDefault="00F768A7">
            <w:pPr>
              <w:pStyle w:val="TAL"/>
              <w:rPr>
                <w:rFonts w:cs="Arial"/>
                <w:lang w:eastAsia="zh-CN"/>
              </w:rPr>
            </w:pPr>
            <w:r>
              <w:rPr>
                <w:rFonts w:cs="Arial"/>
                <w:lang w:eastAsia="zh-CN"/>
              </w:rPr>
              <w:t>RAN2</w:t>
            </w:r>
          </w:p>
        </w:tc>
        <w:tc>
          <w:tcPr>
            <w:tcW w:w="1101" w:type="dxa"/>
          </w:tcPr>
          <w:p w:rsidR="00A21E78" w:rsidRDefault="00F768A7">
            <w:pPr>
              <w:pStyle w:val="TAL"/>
              <w:rPr>
                <w:rFonts w:cs="Arial"/>
              </w:rPr>
            </w:pPr>
            <w:r>
              <w:rPr>
                <w:rFonts w:cs="Arial"/>
              </w:rPr>
              <w:t>860039</w:t>
            </w:r>
          </w:p>
        </w:tc>
        <w:tc>
          <w:tcPr>
            <w:tcW w:w="7011" w:type="dxa"/>
          </w:tcPr>
          <w:p w:rsidR="00A21E78" w:rsidRDefault="00F768A7">
            <w:pPr>
              <w:pStyle w:val="tah0"/>
              <w:rPr>
                <w:rFonts w:ascii="Arial" w:hAnsi="Arial" w:cs="Arial"/>
              </w:rPr>
            </w:pPr>
            <w:r>
              <w:rPr>
                <w:rFonts w:ascii="Arial" w:hAnsi="Arial" w:cs="Arial"/>
              </w:rPr>
              <w:t>Study on enhancement of RAN Slicing for NR</w:t>
            </w:r>
          </w:p>
        </w:tc>
      </w:tr>
    </w:tbl>
    <w:p w:rsidR="00A21E78" w:rsidRDefault="00F768A7">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rsidR="00A21E78" w:rsidRDefault="00F768A7">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326"/>
        <w:gridCol w:w="5887"/>
      </w:tblGrid>
      <w:tr w:rsidR="00A21E78">
        <w:tc>
          <w:tcPr>
            <w:tcW w:w="10314" w:type="dxa"/>
            <w:gridSpan w:val="3"/>
            <w:shd w:val="clear" w:color="auto" w:fill="E0E0E0"/>
          </w:tcPr>
          <w:p w:rsidR="00A21E78" w:rsidRDefault="00F768A7">
            <w:pPr>
              <w:pStyle w:val="TAH"/>
              <w:ind w:right="-99"/>
              <w:jc w:val="left"/>
            </w:pPr>
            <w:r>
              <w:t>Other related Work Items (if any)</w:t>
            </w:r>
          </w:p>
        </w:tc>
      </w:tr>
      <w:tr w:rsidR="00A21E78">
        <w:tc>
          <w:tcPr>
            <w:tcW w:w="1101" w:type="dxa"/>
            <w:shd w:val="clear" w:color="auto" w:fill="E0E0E0"/>
          </w:tcPr>
          <w:p w:rsidR="00A21E78" w:rsidRDefault="00F768A7">
            <w:pPr>
              <w:pStyle w:val="TAH"/>
              <w:ind w:right="-99"/>
              <w:jc w:val="left"/>
            </w:pPr>
            <w:r>
              <w:t>Unique ID</w:t>
            </w:r>
          </w:p>
        </w:tc>
        <w:tc>
          <w:tcPr>
            <w:tcW w:w="3326" w:type="dxa"/>
            <w:shd w:val="clear" w:color="auto" w:fill="E0E0E0"/>
          </w:tcPr>
          <w:p w:rsidR="00A21E78" w:rsidRDefault="00F768A7">
            <w:pPr>
              <w:pStyle w:val="TAH"/>
              <w:ind w:right="-99"/>
              <w:jc w:val="left"/>
            </w:pPr>
            <w:r>
              <w:t>Title</w:t>
            </w:r>
          </w:p>
        </w:tc>
        <w:tc>
          <w:tcPr>
            <w:tcW w:w="5887" w:type="dxa"/>
            <w:shd w:val="clear" w:color="auto" w:fill="E0E0E0"/>
          </w:tcPr>
          <w:p w:rsidR="00A21E78" w:rsidRDefault="00F768A7">
            <w:pPr>
              <w:pStyle w:val="TAH"/>
              <w:ind w:right="-99"/>
              <w:jc w:val="left"/>
            </w:pPr>
            <w:r>
              <w:t>Nature of relationship</w:t>
            </w:r>
          </w:p>
        </w:tc>
      </w:tr>
      <w:tr w:rsidR="00A21E78">
        <w:tc>
          <w:tcPr>
            <w:tcW w:w="1101" w:type="dxa"/>
          </w:tcPr>
          <w:p w:rsidR="00A21E78" w:rsidRDefault="00F768A7">
            <w:pPr>
              <w:pStyle w:val="TAL"/>
            </w:pPr>
            <w:r>
              <w:rPr>
                <w:rFonts w:cs="Arial"/>
                <w:szCs w:val="18"/>
              </w:rPr>
              <w:t>750067</w:t>
            </w:r>
          </w:p>
        </w:tc>
        <w:tc>
          <w:tcPr>
            <w:tcW w:w="3326" w:type="dxa"/>
          </w:tcPr>
          <w:p w:rsidR="00A21E78" w:rsidRDefault="00F768A7">
            <w:pPr>
              <w:pStyle w:val="TAL"/>
            </w:pPr>
            <w:r>
              <w:rPr>
                <w:rFonts w:cs="Arial"/>
                <w:szCs w:val="18"/>
              </w:rPr>
              <w:t>WID on New Radio Access Technology</w:t>
            </w:r>
          </w:p>
        </w:tc>
        <w:tc>
          <w:tcPr>
            <w:tcW w:w="5887" w:type="dxa"/>
          </w:tcPr>
          <w:p w:rsidR="00A21E78" w:rsidRDefault="00A21E78">
            <w:pPr>
              <w:pStyle w:val="tah0"/>
            </w:pPr>
          </w:p>
        </w:tc>
      </w:tr>
      <w:tr w:rsidR="00A21E78">
        <w:tc>
          <w:tcPr>
            <w:tcW w:w="1101" w:type="dxa"/>
          </w:tcPr>
          <w:p w:rsidR="00A21E78" w:rsidRDefault="00F768A7">
            <w:pPr>
              <w:pStyle w:val="TAL"/>
              <w:rPr>
                <w:rFonts w:cs="Arial"/>
                <w:szCs w:val="18"/>
              </w:rPr>
            </w:pPr>
            <w:r>
              <w:t>710062</w:t>
            </w:r>
          </w:p>
        </w:tc>
        <w:tc>
          <w:tcPr>
            <w:tcW w:w="3326" w:type="dxa"/>
          </w:tcPr>
          <w:p w:rsidR="00A21E78" w:rsidRDefault="00F768A7">
            <w:pPr>
              <w:pStyle w:val="TAL"/>
              <w:rPr>
                <w:rFonts w:cs="Arial"/>
                <w:szCs w:val="18"/>
              </w:rPr>
            </w:pPr>
            <w:r>
              <w:t>Study on New Radio</w:t>
            </w:r>
            <w:r>
              <w:rPr>
                <w:rFonts w:hint="eastAsia"/>
                <w:lang w:eastAsia="ja-JP"/>
              </w:rPr>
              <w:t xml:space="preserve"> (NR)</w:t>
            </w:r>
            <w:r>
              <w:t xml:space="preserve"> Access Technology</w:t>
            </w:r>
          </w:p>
        </w:tc>
        <w:tc>
          <w:tcPr>
            <w:tcW w:w="5887" w:type="dxa"/>
          </w:tcPr>
          <w:p w:rsidR="00A21E78" w:rsidRDefault="00A21E78">
            <w:pPr>
              <w:pStyle w:val="tah0"/>
              <w:rPr>
                <w:i/>
                <w:sz w:val="20"/>
              </w:rPr>
            </w:pPr>
          </w:p>
        </w:tc>
      </w:tr>
    </w:tbl>
    <w:p w:rsidR="00A21E78" w:rsidRDefault="00F768A7">
      <w:pPr>
        <w:spacing w:after="0"/>
        <w:ind w:right="-96"/>
        <w:rPr>
          <w:color w:val="0000FF"/>
        </w:rPr>
      </w:pPr>
      <w:r>
        <w:rPr>
          <w:color w:val="0000FF"/>
        </w:rPr>
        <w:t>NOTE:</w:t>
      </w:r>
      <w:r>
        <w:rPr>
          <w:color w:val="0000FF"/>
        </w:rPr>
        <w:tab/>
        <w:t>Also related or dependent WIs/SIs in other TSGs should be indicated.</w:t>
      </w:r>
    </w:p>
    <w:p w:rsidR="00A21E78" w:rsidRDefault="00A21E78">
      <w:pPr>
        <w:spacing w:after="0"/>
        <w:ind w:right="-96"/>
        <w:rPr>
          <w:color w:val="0000FF"/>
        </w:rPr>
      </w:pPr>
    </w:p>
    <w:p w:rsidR="00A21E78" w:rsidRDefault="00F768A7">
      <w:pPr>
        <w:pStyle w:val="2"/>
      </w:pPr>
      <w:r>
        <w:t>3</w:t>
      </w:r>
      <w:r>
        <w:tab/>
        <w:t>Justification</w:t>
      </w:r>
    </w:p>
    <w:p w:rsidR="00A21E78" w:rsidRDefault="00F768A7">
      <w:pPr>
        <w:pStyle w:val="maintext"/>
        <w:spacing w:line="240" w:lineRule="auto"/>
        <w:ind w:firstLineChars="0" w:firstLine="0"/>
        <w:rPr>
          <w:rFonts w:eastAsia="宋体"/>
          <w:lang w:eastAsia="zh-CN"/>
        </w:rPr>
      </w:pPr>
      <w:r>
        <w:rPr>
          <w:rFonts w:eastAsia="宋体"/>
          <w:lang w:eastAsia="zh-CN"/>
        </w:rPr>
        <w:t xml:space="preserve">Strong demand in wireless communication has been expected in vertical markets, as connectivity and mobility empower the transformation and innovation in industries such as manufacturing, transportation, energy and civil services, healthcare, and many more. These diverse vertical services bring about a wide range of performance requirements in throughput, capacity, latency, mobility, reliability, position accuracy, etc. NR technology promises a common RAN platform to meet the challenges of current and future use cases and services, not only for those that we can envision </w:t>
      </w:r>
      <w:r>
        <w:rPr>
          <w:rFonts w:eastAsia="宋体"/>
          <w:lang w:eastAsia="zh-CN"/>
        </w:rPr>
        <w:lastRenderedPageBreak/>
        <w:t xml:space="preserve">today but also for those that we cannot yet imagine. And the works of network slicing in Rel-15 further advance network architecture towards more flexibility and higher scalability for a multitude of services of disparate requirements. </w:t>
      </w:r>
    </w:p>
    <w:p w:rsidR="00A21E78" w:rsidRDefault="00F768A7">
      <w:pPr>
        <w:overflowPunct/>
        <w:autoSpaceDE/>
        <w:autoSpaceDN/>
        <w:adjustRightInd/>
        <w:spacing w:before="60" w:after="60"/>
        <w:jc w:val="both"/>
        <w:textAlignment w:val="auto"/>
        <w:rPr>
          <w:rFonts w:eastAsia="宋体"/>
          <w:lang w:eastAsia="zh-CN"/>
        </w:rPr>
      </w:pPr>
      <w:r>
        <w:rPr>
          <w:rFonts w:eastAsia="宋体"/>
          <w:lang w:eastAsia="zh-CN"/>
        </w:rPr>
        <w:t xml:space="preserve">While Rel-15 specifications can provide the foundation of a common connectivity platform for various services, more efforts should be made in Rel-17 on RAN support of network slicing, to make it a tool that network operators can apply to meet the challenge of opening new source of revenue in addition to the one derived from customer subscription. More particularly, the new works should provide technical tools in RAN for network operators to get application providers involved in customizing RAN’s design, deployment and operation for better support of the applications providers’ business. This provides network operators the possibility of benefiting directly from the business success of certain major application providers, generating better investment return than by sustaining the explosion of mobile data from the over-the-top business practices. </w:t>
      </w:r>
    </w:p>
    <w:p w:rsidR="00A21E78" w:rsidRDefault="00F768A7">
      <w:pPr>
        <w:spacing w:after="0"/>
      </w:pPr>
      <w:r>
        <w:t>RAN2 and RAN3 carried out a Rel-17 study item on the enhancement of RAN Slicing for NR. The analysis and conclusions for scenarios, key issues and candidate solutions are captured in TR 38.832. The RAN2 part of the study was completed in Q1 2021, and the RAN3 part of the study is completed in Q2 2021. RAN2 has concluded that both slice based cell reselection and RACH configuration are recommended for normative work.</w:t>
      </w:r>
      <w:r>
        <w:rPr>
          <w:rFonts w:hint="eastAsia"/>
          <w:lang w:eastAsia="zh-CN"/>
        </w:rPr>
        <w:t xml:space="preserve"> And RAN3 has concluded that solutions in section 6.2.3 (including 6.2.3.1 </w:t>
      </w:r>
      <w:r>
        <w:rPr>
          <w:rFonts w:eastAsiaTheme="minorEastAsia" w:hint="eastAsia"/>
          <w:lang w:eastAsia="zh-CN"/>
        </w:rPr>
        <w:t>Configuration based solution, 6.2.3.2 Slice resource re-partitioning, and 6.2.3.3 Multi-carrier radio resource sharing</w:t>
      </w:r>
      <w:r>
        <w:rPr>
          <w:rFonts w:hint="eastAsia"/>
          <w:lang w:eastAsia="zh-CN"/>
        </w:rPr>
        <w:t xml:space="preserve">) in TR 38.832, are recommended to be specified for normative work. </w:t>
      </w:r>
      <w:r>
        <w:t xml:space="preserve"> This work item aims to specify the corresponding procedures and signalling. </w:t>
      </w:r>
    </w:p>
    <w:p w:rsidR="00A21E78" w:rsidRDefault="00A21E78">
      <w:pPr>
        <w:rPr>
          <w:i/>
        </w:rPr>
      </w:pPr>
    </w:p>
    <w:p w:rsidR="00A21E78" w:rsidRDefault="00F768A7">
      <w:pPr>
        <w:pStyle w:val="2"/>
      </w:pPr>
      <w:r>
        <w:t>4</w:t>
      </w:r>
      <w:r>
        <w:tab/>
        <w:t>Objective</w:t>
      </w:r>
    </w:p>
    <w:p w:rsidR="00A21E78" w:rsidRDefault="00F768A7">
      <w:pPr>
        <w:pStyle w:val="3"/>
        <w:rPr>
          <w:color w:val="0000FF"/>
        </w:rPr>
      </w:pPr>
      <w:r>
        <w:rPr>
          <w:color w:val="0000FF"/>
        </w:rPr>
        <w:t>4.1</w:t>
      </w:r>
      <w:r>
        <w:rPr>
          <w:color w:val="0000FF"/>
        </w:rPr>
        <w:tab/>
        <w:t>Objective of SI or Core part WI or Testing part WI</w:t>
      </w:r>
    </w:p>
    <w:p w:rsidR="00000000" w:rsidRDefault="00F768A7" w:rsidP="00CD45AA">
      <w:pPr>
        <w:spacing w:afterLines="50"/>
        <w:rPr>
          <w:bCs/>
          <w:lang w:val="en-US"/>
        </w:rPr>
      </w:pPr>
      <w:r>
        <w:rPr>
          <w:bCs/>
          <w:lang w:val="en-US"/>
        </w:rPr>
        <w:t xml:space="preserve">The work item aims to standardize the enhancement on RAN support of network slicing. </w:t>
      </w:r>
      <w:r>
        <w:rPr>
          <w:rFonts w:hint="eastAsia"/>
          <w:bCs/>
          <w:lang w:val="en-US"/>
        </w:rPr>
        <w:t xml:space="preserve">Detailed objectives </w:t>
      </w:r>
      <w:r>
        <w:rPr>
          <w:bCs/>
          <w:lang w:val="en-US"/>
        </w:rPr>
        <w:t>of the work item are</w:t>
      </w:r>
      <w:r>
        <w:rPr>
          <w:rFonts w:hint="eastAsia"/>
          <w:bCs/>
          <w:lang w:val="en-US"/>
        </w:rPr>
        <w:t>:</w:t>
      </w:r>
    </w:p>
    <w:p w:rsidR="00000000" w:rsidRDefault="00F768A7" w:rsidP="00CD45AA">
      <w:pPr>
        <w:numPr>
          <w:ilvl w:val="0"/>
          <w:numId w:val="2"/>
        </w:numPr>
        <w:spacing w:afterLines="50"/>
        <w:rPr>
          <w:rFonts w:eastAsia="Times New Roman"/>
        </w:rPr>
      </w:pPr>
      <w:bookmarkStart w:id="2" w:name="_Hlk65847660"/>
      <w:r>
        <w:rPr>
          <w:rFonts w:eastAsia="Times New Roman"/>
        </w:rPr>
        <w:t>Support slice based cell reselection, specify mechanisms and signalling including</w:t>
      </w:r>
      <w:r>
        <w:rPr>
          <w:rFonts w:eastAsia="宋体" w:hint="eastAsia"/>
          <w:lang w:eastAsia="zh-CN"/>
        </w:rPr>
        <w:t xml:space="preserve"> </w:t>
      </w:r>
      <w:r>
        <w:rPr>
          <w:rFonts w:eastAsia="Times New Roman"/>
        </w:rPr>
        <w:t>[RAN2]</w:t>
      </w:r>
    </w:p>
    <w:bookmarkEnd w:id="2"/>
    <w:p w:rsidR="00000000" w:rsidRDefault="00F768A7" w:rsidP="00CD45AA">
      <w:pPr>
        <w:numPr>
          <w:ilvl w:val="0"/>
          <w:numId w:val="3"/>
        </w:numPr>
        <w:spacing w:afterLines="50"/>
        <w:ind w:left="1440"/>
        <w:rPr>
          <w:rFonts w:eastAsia="Times New Roman"/>
        </w:rPr>
      </w:pPr>
      <w:r>
        <w:rPr>
          <w:rFonts w:eastAsia="Times New Roman"/>
        </w:rPr>
        <w:t xml:space="preserve">To assist cell reselection, broadcast the supported slice info of the current cell and neighbour cells, and cell reselection priority per slice in system information message. </w:t>
      </w:r>
    </w:p>
    <w:p w:rsidR="00000000" w:rsidRDefault="00F768A7" w:rsidP="00CD45AA">
      <w:pPr>
        <w:numPr>
          <w:ilvl w:val="0"/>
          <w:numId w:val="3"/>
        </w:numPr>
        <w:spacing w:afterLines="50"/>
        <w:ind w:left="1440"/>
        <w:rPr>
          <w:rFonts w:eastAsia="Times New Roman"/>
        </w:rPr>
      </w:pPr>
      <w:r>
        <w:rPr>
          <w:rFonts w:eastAsia="Times New Roman"/>
        </w:rPr>
        <w:t xml:space="preserve">To assist cell reselection, include slice info (with similar information as in SI message) in </w:t>
      </w:r>
      <w:r>
        <w:rPr>
          <w:rFonts w:eastAsia="Times New Roman"/>
          <w:i/>
          <w:iCs/>
        </w:rPr>
        <w:t>RRCRelease</w:t>
      </w:r>
      <w:r>
        <w:rPr>
          <w:rFonts w:eastAsia="Times New Roman"/>
        </w:rPr>
        <w:t xml:space="preserve"> message. </w:t>
      </w:r>
    </w:p>
    <w:p w:rsidR="00000000" w:rsidRDefault="00F768A7" w:rsidP="00CD45AA">
      <w:pPr>
        <w:numPr>
          <w:ilvl w:val="0"/>
          <w:numId w:val="2"/>
        </w:numPr>
        <w:spacing w:afterLines="50"/>
        <w:rPr>
          <w:rFonts w:eastAsia="Times New Roman"/>
        </w:rPr>
      </w:pPr>
      <w:r>
        <w:rPr>
          <w:rFonts w:eastAsia="Times New Roman"/>
        </w:rPr>
        <w:t>Support slice based RACH configuration, specify mechanisms and signalling including, for Mobile Originating cases [RAN2]</w:t>
      </w:r>
    </w:p>
    <w:p w:rsidR="00000000" w:rsidRDefault="00F768A7" w:rsidP="00CD45AA">
      <w:pPr>
        <w:numPr>
          <w:ilvl w:val="0"/>
          <w:numId w:val="4"/>
        </w:numPr>
        <w:spacing w:afterLines="50"/>
        <w:rPr>
          <w:rFonts w:eastAsia="Times New Roman"/>
        </w:rPr>
      </w:pPr>
      <w:r>
        <w:rPr>
          <w:rFonts w:eastAsia="Times New Roman"/>
        </w:rPr>
        <w:t>Configure separated PRACH configuration (e.g., transmission occasions of time-frequency domain and preambles) for slice or slice group</w:t>
      </w:r>
    </w:p>
    <w:p w:rsidR="00000000" w:rsidRDefault="00F768A7" w:rsidP="00CD45AA">
      <w:pPr>
        <w:numPr>
          <w:ilvl w:val="0"/>
          <w:numId w:val="4"/>
        </w:numPr>
        <w:spacing w:afterLines="50"/>
        <w:rPr>
          <w:rFonts w:eastAsia="Times New Roman"/>
        </w:rPr>
      </w:pPr>
      <w:r>
        <w:rPr>
          <w:rFonts w:eastAsia="Times New Roman"/>
        </w:rPr>
        <w:t xml:space="preserve">Configure RACH parameters prioritization (e.g., </w:t>
      </w:r>
      <w:r>
        <w:rPr>
          <w:rFonts w:eastAsia="Times New Roman"/>
          <w:i/>
          <w:iCs/>
        </w:rPr>
        <w:t>scalingFactorBI</w:t>
      </w:r>
      <w:r>
        <w:rPr>
          <w:rFonts w:eastAsia="Times New Roman"/>
        </w:rPr>
        <w:t xml:space="preserve"> and </w:t>
      </w:r>
      <w:r>
        <w:rPr>
          <w:rFonts w:eastAsia="Times New Roman"/>
          <w:i/>
          <w:iCs/>
        </w:rPr>
        <w:t>powerRampingStepHighPriority</w:t>
      </w:r>
      <w:r>
        <w:rPr>
          <w:rFonts w:eastAsia="Times New Roman"/>
        </w:rPr>
        <w:t>) for slice or slice group</w:t>
      </w:r>
    </w:p>
    <w:p w:rsidR="00000000" w:rsidRDefault="00F768A7" w:rsidP="00CD45AA">
      <w:pPr>
        <w:numPr>
          <w:ilvl w:val="0"/>
          <w:numId w:val="4"/>
        </w:numPr>
        <w:spacing w:afterLines="50"/>
        <w:rPr>
          <w:rFonts w:eastAsia="Times New Roman"/>
        </w:rPr>
      </w:pPr>
      <w:r>
        <w:rPr>
          <w:rFonts w:eastAsia="Times New Roman"/>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rsidR="00A21E78" w:rsidRDefault="00F768A7">
      <w:pPr>
        <w:numPr>
          <w:ilvl w:val="0"/>
          <w:numId w:val="2"/>
        </w:numPr>
        <w:spacing w:after="0"/>
        <w:rPr>
          <w:rFonts w:eastAsia="Times New Roman"/>
        </w:rPr>
      </w:pPr>
      <w:r>
        <w:rPr>
          <w:rFonts w:eastAsiaTheme="minorEastAsia" w:hint="eastAsia"/>
          <w:lang w:eastAsia="zh-CN"/>
        </w:rPr>
        <w:t>S</w:t>
      </w:r>
      <w:r>
        <w:rPr>
          <w:rFonts w:eastAsia="Times New Roman"/>
        </w:rPr>
        <w:t>upport</w:t>
      </w:r>
      <w:r>
        <w:rPr>
          <w:rFonts w:eastAsiaTheme="minorEastAsia" w:hint="eastAsia"/>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resource re-partitioning solution  and Multi-carrier radio resource sharing solution, as described in TR 38.832 </w:t>
      </w:r>
      <w:r>
        <w:rPr>
          <w:rFonts w:eastAsia="Times New Roman"/>
        </w:rPr>
        <w:t>[RAN3]</w:t>
      </w:r>
    </w:p>
    <w:p w:rsidR="00000000" w:rsidRDefault="00F768A7" w:rsidP="00CD45AA">
      <w:pPr>
        <w:numPr>
          <w:ilvl w:val="0"/>
          <w:numId w:val="5"/>
        </w:numPr>
        <w:spacing w:afterLines="50"/>
        <w:rPr>
          <w:rFonts w:eastAsia="Times New Roman"/>
        </w:rPr>
      </w:pPr>
      <w:r>
        <w:rPr>
          <w:rFonts w:eastAsiaTheme="minorEastAsia" w:hint="eastAsia"/>
          <w:lang w:eastAsia="zh-CN"/>
        </w:rPr>
        <w:lastRenderedPageBreak/>
        <w:t>Determine further potential capabilities required to OAM</w:t>
      </w:r>
      <w:ins w:id="3" w:author="CMCC" w:date="2021-09-06T09:44:00Z">
        <w:r w:rsidR="00CD45AA">
          <w:rPr>
            <w:rFonts w:eastAsiaTheme="minorEastAsia" w:hint="eastAsia"/>
            <w:lang w:eastAsia="zh-CN"/>
          </w:rPr>
          <w:t>, if needed</w:t>
        </w:r>
      </w:ins>
      <w:r>
        <w:rPr>
          <w:rFonts w:eastAsiaTheme="minorEastAsia" w:hint="eastAsia"/>
          <w:lang w:eastAsia="zh-CN"/>
        </w:rPr>
        <w:t>. Coordination with SA5 is needed.</w:t>
      </w:r>
    </w:p>
    <w:p w:rsidR="00000000" w:rsidRDefault="00F768A7" w:rsidP="00CD45AA">
      <w:pPr>
        <w:numPr>
          <w:ilvl w:val="0"/>
          <w:numId w:val="5"/>
        </w:numPr>
        <w:spacing w:afterLines="50"/>
        <w:rPr>
          <w:rFonts w:eastAsia="Times New Roman"/>
        </w:rPr>
      </w:pPr>
      <w:r w:rsidRPr="00B91630">
        <w:rPr>
          <w:rFonts w:eastAsiaTheme="minorEastAsia" w:hint="eastAsia"/>
          <w:lang w:eastAsia="zh-CN"/>
        </w:rPr>
        <w:t xml:space="preserve">Determine and specify the necessary signalling on </w:t>
      </w:r>
      <w:r w:rsidR="00B91630" w:rsidRPr="00B91630">
        <w:rPr>
          <w:rFonts w:eastAsiaTheme="minorEastAsia" w:hint="eastAsia"/>
          <w:lang w:eastAsia="zh-CN"/>
        </w:rPr>
        <w:t>NG and Xn</w:t>
      </w:r>
      <w:r w:rsidR="00B91630">
        <w:rPr>
          <w:rFonts w:eastAsiaTheme="minorEastAsia" w:hint="eastAsia"/>
          <w:lang w:eastAsia="zh-CN"/>
        </w:rPr>
        <w:t xml:space="preserve"> interfaces</w:t>
      </w:r>
      <w:r w:rsidRPr="00B91630">
        <w:rPr>
          <w:rFonts w:eastAsiaTheme="minorEastAsia" w:hint="eastAsia"/>
          <w:lang w:eastAsia="zh-CN"/>
        </w:rPr>
        <w:t xml:space="preserve"> (e.g. to report RAN internal slice resource change) if any. Coordination with SA2 and SA5 may be needed.</w:t>
      </w:r>
    </w:p>
    <w:p w:rsidR="00CD45AA" w:rsidRDefault="00CD45AA" w:rsidP="00CD45AA">
      <w:pPr>
        <w:numPr>
          <w:ilvl w:val="0"/>
          <w:numId w:val="2"/>
        </w:numPr>
        <w:spacing w:after="0"/>
        <w:rPr>
          <w:ins w:id="4" w:author="CMCC" w:date="2021-09-06T09:45:00Z"/>
          <w:rFonts w:eastAsiaTheme="minorEastAsia"/>
          <w:lang w:eastAsia="zh-CN"/>
        </w:rPr>
      </w:pPr>
      <w:bookmarkStart w:id="5" w:name="_GoBack"/>
      <w:bookmarkEnd w:id="5"/>
      <w:ins w:id="6" w:author="CMCC" w:date="2021-09-06T09:45:00Z">
        <w:r>
          <w:rPr>
            <w:rFonts w:eastAsiaTheme="minorEastAsia" w:hint="eastAsia"/>
            <w:lang w:eastAsia="zh-CN"/>
          </w:rPr>
          <w:t>Support</w:t>
        </w:r>
        <w:r>
          <w:rPr>
            <w:rFonts w:eastAsiaTheme="minorEastAsia"/>
            <w:lang w:eastAsia="zh-CN"/>
          </w:rPr>
          <w:t xml:space="preserve"> network</w:t>
        </w:r>
        <w:r>
          <w:rPr>
            <w:rFonts w:eastAsiaTheme="minorEastAsia" w:hint="eastAsia"/>
            <w:lang w:eastAsia="zh-CN"/>
          </w:rPr>
          <w:t xml:space="preserve"> </w:t>
        </w:r>
        <w:r>
          <w:rPr>
            <w:rFonts w:eastAsiaTheme="minorEastAsia"/>
            <w:lang w:eastAsia="zh-CN"/>
          </w:rPr>
          <w:t xml:space="preserve">slicing enhancement defined in SA2 </w:t>
        </w:r>
        <w:r>
          <w:rPr>
            <w:rFonts w:eastAsiaTheme="minorEastAsia" w:hint="eastAsia"/>
            <w:lang w:eastAsia="zh-CN"/>
          </w:rPr>
          <w:t>[RAN3]</w:t>
        </w:r>
      </w:ins>
    </w:p>
    <w:p w:rsidR="00CD45AA" w:rsidRPr="00F45D5A" w:rsidRDefault="00CD45AA" w:rsidP="00CD45AA">
      <w:pPr>
        <w:numPr>
          <w:ilvl w:val="0"/>
          <w:numId w:val="6"/>
        </w:numPr>
        <w:spacing w:afterLines="50"/>
        <w:rPr>
          <w:ins w:id="7" w:author="CMCC" w:date="2021-09-06T09:45:00Z"/>
          <w:rFonts w:eastAsiaTheme="minorEastAsia"/>
          <w:lang w:eastAsia="zh-CN"/>
        </w:rPr>
      </w:pPr>
      <w:ins w:id="8" w:author="CMCC" w:date="2021-09-06T09:45:00Z">
        <w:r>
          <w:rPr>
            <w:rFonts w:eastAsiaTheme="minorEastAsia" w:hint="eastAsia"/>
            <w:lang w:eastAsia="zh-CN"/>
          </w:rPr>
          <w:t>Determine and specify necessary signalling</w:t>
        </w:r>
        <w:r>
          <w:rPr>
            <w:rFonts w:eastAsiaTheme="minorEastAsia"/>
            <w:lang w:eastAsia="zh-CN"/>
          </w:rPr>
          <w:t xml:space="preserve"> over </w:t>
        </w:r>
        <w:r>
          <w:rPr>
            <w:rFonts w:eastAsiaTheme="minorEastAsia" w:hint="eastAsia"/>
            <w:lang w:eastAsia="zh-CN"/>
          </w:rPr>
          <w:t>RAN</w:t>
        </w:r>
        <w:r>
          <w:rPr>
            <w:rFonts w:eastAsiaTheme="minorEastAsia"/>
            <w:lang w:eastAsia="zh-CN"/>
          </w:rPr>
          <w:t xml:space="preserve"> interfaces</w:t>
        </w:r>
        <w:r>
          <w:rPr>
            <w:rFonts w:eastAsiaTheme="minorEastAsia" w:hint="eastAsia"/>
            <w:lang w:eastAsia="zh-CN"/>
          </w:rPr>
          <w:t>.</w:t>
        </w:r>
      </w:ins>
    </w:p>
    <w:p w:rsidR="00EC6369" w:rsidRPr="00CD45AA" w:rsidRDefault="00EC6369" w:rsidP="00CD45AA">
      <w:pPr>
        <w:spacing w:afterLines="50"/>
        <w:rPr>
          <w:rFonts w:eastAsiaTheme="minorEastAsia"/>
          <w:lang w:eastAsia="zh-CN"/>
        </w:rPr>
      </w:pPr>
    </w:p>
    <w:p w:rsidR="00000000" w:rsidRDefault="00F768A7" w:rsidP="00CD45AA">
      <w:pPr>
        <w:spacing w:afterLines="50"/>
        <w:rPr>
          <w:bCs/>
          <w:lang w:val="en-US" w:eastAsia="zh-CN"/>
        </w:rPr>
        <w:pPrChange w:id="9" w:author="CMCC" w:date="2021-09-06T09:45:00Z">
          <w:pPr>
            <w:spacing w:afterLines="50"/>
          </w:pPr>
        </w:pPrChange>
      </w:pPr>
      <w:r>
        <w:rPr>
          <w:rFonts w:hint="eastAsia"/>
          <w:bCs/>
          <w:lang w:val="en-US" w:eastAsia="zh-CN"/>
        </w:rPr>
        <w:t xml:space="preserve">Note: </w:t>
      </w:r>
      <w:r>
        <w:rPr>
          <w:bCs/>
          <w:lang w:val="en-US" w:eastAsia="zh-CN"/>
        </w:rPr>
        <w:t>The use of Rel-17 RAN slicing enhancements in given cells shall not prevent</w:t>
      </w:r>
      <w:r>
        <w:rPr>
          <w:rFonts w:hint="eastAsia"/>
          <w:bCs/>
          <w:lang w:val="en-US" w:eastAsia="zh-CN"/>
        </w:rPr>
        <w:t xml:space="preserve"> from</w:t>
      </w:r>
      <w:r>
        <w:rPr>
          <w:bCs/>
          <w:lang w:val="en-US" w:eastAsia="zh-CN"/>
        </w:rPr>
        <w:t xml:space="preserve"> accessibility </w:t>
      </w:r>
      <w:r>
        <w:rPr>
          <w:rFonts w:hint="eastAsia"/>
          <w:bCs/>
          <w:lang w:val="en-US" w:eastAsia="zh-CN"/>
        </w:rPr>
        <w:t xml:space="preserve">for </w:t>
      </w:r>
      <w:r>
        <w:rPr>
          <w:bCs/>
          <w:lang w:val="en-US" w:eastAsia="zh-CN"/>
        </w:rPr>
        <w:t>Rel-15 and Rel-16 UEs.</w:t>
      </w:r>
    </w:p>
    <w:p w:rsidR="00000000" w:rsidRDefault="00F768A7" w:rsidP="00CD45AA">
      <w:pPr>
        <w:spacing w:afterLines="50"/>
        <w:rPr>
          <w:bCs/>
          <w:lang w:eastAsia="zh-CN"/>
        </w:rPr>
        <w:pPrChange w:id="10" w:author="CMCC" w:date="2021-09-06T09:45:00Z">
          <w:pPr>
            <w:spacing w:afterLines="50"/>
          </w:pPr>
        </w:pPrChange>
      </w:pPr>
      <w:r>
        <w:rPr>
          <w:bCs/>
          <w:lang w:val="en-US" w:eastAsia="zh-CN"/>
        </w:rPr>
        <w:t>Note: This work item should take SA2 output on slicing enhancement into consideration if RAN impacts are identified, e.g. the relation between Tracking Area and S-NSSAI is expected to impact the solution for slice based cell reselection</w:t>
      </w:r>
      <w:del w:id="11" w:author="CMCC" w:date="2021-08-31T11:47:00Z">
        <w:r w:rsidDel="00F45D5A">
          <w:rPr>
            <w:rFonts w:hint="eastAsia"/>
            <w:bCs/>
            <w:lang w:val="en-US" w:eastAsia="zh-CN"/>
          </w:rPr>
          <w:delText>, and the enforcement of DL and UL Slice MBR is expected to impact network interfaces including NG/Xn/F1/E1</w:delText>
        </w:r>
      </w:del>
      <w:r>
        <w:rPr>
          <w:bCs/>
          <w:lang w:val="en-US" w:eastAsia="zh-CN"/>
        </w:rPr>
        <w:t>.</w:t>
      </w:r>
    </w:p>
    <w:p w:rsidR="00A21E78" w:rsidRDefault="00A21E78">
      <w:pPr>
        <w:spacing w:after="0"/>
        <w:rPr>
          <w:bCs/>
        </w:rPr>
      </w:pPr>
    </w:p>
    <w:p w:rsidR="00A21E78" w:rsidRDefault="00F768A7">
      <w:pPr>
        <w:pStyle w:val="3"/>
        <w:rPr>
          <w:color w:val="0000FF"/>
        </w:rPr>
      </w:pPr>
      <w:r>
        <w:rPr>
          <w:color w:val="0000FF"/>
        </w:rPr>
        <w:t>4.2</w:t>
      </w:r>
      <w:r>
        <w:rPr>
          <w:color w:val="0000FF"/>
        </w:rPr>
        <w:tab/>
        <w:t>Objective of Performance part WI</w:t>
      </w:r>
    </w:p>
    <w:p w:rsidR="00A21E78" w:rsidRDefault="00F768A7">
      <w:pPr>
        <w:pStyle w:val="NO"/>
        <w:rPr>
          <w:color w:val="0000FF"/>
        </w:rPr>
      </w:pPr>
      <w:r>
        <w:rPr>
          <w:color w:val="0000FF"/>
        </w:rPr>
        <w:t>NOTE:</w:t>
      </w:r>
      <w:r>
        <w:rPr>
          <w:color w:val="0000FF"/>
        </w:rPr>
        <w:tab/>
        <w:t>Leave empty if the WI proposal does not contain a RAN performance part.</w:t>
      </w:r>
    </w:p>
    <w:p w:rsidR="00A21E78" w:rsidRDefault="00A21E78">
      <w:pPr>
        <w:spacing w:after="0"/>
      </w:pPr>
    </w:p>
    <w:p w:rsidR="00A21E78" w:rsidRDefault="00A21E78">
      <w:pPr>
        <w:spacing w:after="0"/>
      </w:pPr>
    </w:p>
    <w:p w:rsidR="00A21E78" w:rsidRDefault="00A21E78">
      <w:pPr>
        <w:spacing w:after="0"/>
      </w:pPr>
    </w:p>
    <w:p w:rsidR="00A21E78" w:rsidRDefault="00A21E78">
      <w:pPr>
        <w:spacing w:after="0"/>
      </w:pPr>
    </w:p>
    <w:p w:rsidR="00A21E78" w:rsidRDefault="00F768A7">
      <w:pPr>
        <w:pStyle w:val="3"/>
        <w:rPr>
          <w:color w:val="0000FF"/>
        </w:rPr>
      </w:pPr>
      <w:r>
        <w:rPr>
          <w:color w:val="0000FF"/>
        </w:rPr>
        <w:t>4.3</w:t>
      </w:r>
      <w:r>
        <w:rPr>
          <w:color w:val="0000FF"/>
        </w:rPr>
        <w:tab/>
        <w:t>RAN time budget request (not applicable to RAN5 WIs/SIs)</w:t>
      </w:r>
    </w:p>
    <w:p w:rsidR="00A21E78" w:rsidRDefault="00F768A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A21E78" w:rsidRDefault="00F768A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A21E78" w:rsidRDefault="00F768A7">
      <w:pPr>
        <w:pStyle w:val="NO"/>
        <w:rPr>
          <w:color w:val="0000FF"/>
        </w:rPr>
      </w:pPr>
      <w:r>
        <w:rPr>
          <w:color w:val="0000FF"/>
        </w:rPr>
        <w:tab/>
        <w:t>If this WID is covering Core and Performance part, then please fill out one line for each part in the attached Excel table.</w:t>
      </w:r>
    </w:p>
    <w:p w:rsidR="00A21E78" w:rsidRDefault="00F768A7">
      <w:pPr>
        <w:ind w:right="-99"/>
        <w:rPr>
          <w:b/>
          <w:bCs/>
          <w:color w:val="0000FF"/>
        </w:rPr>
      </w:pPr>
      <w:r>
        <w:rPr>
          <w:b/>
          <w:bCs/>
          <w:color w:val="0000FF"/>
        </w:rPr>
        <w:t>additional comments to the time budget request in the attached Excel table:</w:t>
      </w:r>
    </w:p>
    <w:p w:rsidR="00A21E78" w:rsidRDefault="00A21E78">
      <w:pPr>
        <w:spacing w:after="0"/>
      </w:pPr>
    </w:p>
    <w:p w:rsidR="00A21E78" w:rsidRDefault="00A21E78">
      <w:pPr>
        <w:rPr>
          <w:i/>
        </w:rPr>
      </w:pPr>
    </w:p>
    <w:p w:rsidR="00A21E78" w:rsidRDefault="00F768A7">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A21E78">
        <w:tc>
          <w:tcPr>
            <w:tcW w:w="9413" w:type="dxa"/>
            <w:gridSpan w:val="6"/>
            <w:shd w:val="clear" w:color="auto" w:fill="D9D9D9"/>
            <w:tcMar>
              <w:left w:w="57" w:type="dxa"/>
              <w:right w:w="57" w:type="dxa"/>
            </w:tcMar>
            <w:vAlign w:val="center"/>
          </w:tcPr>
          <w:p w:rsidR="00A21E78" w:rsidRDefault="00F768A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21E78">
        <w:tc>
          <w:tcPr>
            <w:tcW w:w="1617" w:type="dxa"/>
            <w:shd w:val="clear" w:color="auto" w:fill="D9D9D9"/>
            <w:tcMar>
              <w:left w:w="57" w:type="dxa"/>
              <w:right w:w="57" w:type="dxa"/>
            </w:tcMar>
            <w:vAlign w:val="center"/>
          </w:tcPr>
          <w:p w:rsidR="00A21E78" w:rsidRDefault="00F768A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A21E78" w:rsidRDefault="00F768A7">
            <w:pPr>
              <w:spacing w:after="0"/>
              <w:ind w:right="-99"/>
            </w:pPr>
            <w:r>
              <w:rPr>
                <w:sz w:val="16"/>
                <w:szCs w:val="16"/>
              </w:rPr>
              <w:t>TS/TR number</w:t>
            </w:r>
          </w:p>
        </w:tc>
        <w:tc>
          <w:tcPr>
            <w:tcW w:w="2409" w:type="dxa"/>
            <w:shd w:val="clear" w:color="auto" w:fill="D9D9D9"/>
            <w:tcMar>
              <w:left w:w="57" w:type="dxa"/>
              <w:right w:w="57" w:type="dxa"/>
            </w:tcMar>
            <w:vAlign w:val="center"/>
          </w:tcPr>
          <w:p w:rsidR="00A21E78" w:rsidRDefault="00F768A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A21E78" w:rsidRDefault="00F768A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A21E78" w:rsidRDefault="00F768A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A21E78" w:rsidRDefault="00F768A7">
            <w:pPr>
              <w:spacing w:after="0"/>
              <w:ind w:right="-99"/>
              <w:rPr>
                <w:rFonts w:ascii="Arial" w:hAnsi="Arial"/>
                <w:sz w:val="16"/>
                <w:szCs w:val="16"/>
              </w:rPr>
            </w:pPr>
            <w:r>
              <w:rPr>
                <w:rFonts w:ascii="Arial" w:hAnsi="Arial"/>
                <w:sz w:val="16"/>
                <w:szCs w:val="16"/>
              </w:rPr>
              <w:t>Remarks</w:t>
            </w:r>
          </w:p>
        </w:tc>
      </w:tr>
      <w:tr w:rsidR="00A21E78">
        <w:tc>
          <w:tcPr>
            <w:tcW w:w="1617" w:type="dxa"/>
          </w:tcPr>
          <w:p w:rsidR="00A21E78" w:rsidRDefault="00A21E78">
            <w:pPr>
              <w:spacing w:after="0"/>
              <w:rPr>
                <w:i/>
              </w:rPr>
            </w:pPr>
          </w:p>
        </w:tc>
        <w:tc>
          <w:tcPr>
            <w:tcW w:w="1134" w:type="dxa"/>
          </w:tcPr>
          <w:p w:rsidR="00A21E78" w:rsidRDefault="00A21E78">
            <w:pPr>
              <w:spacing w:after="0"/>
              <w:rPr>
                <w:i/>
              </w:rPr>
            </w:pPr>
          </w:p>
        </w:tc>
        <w:tc>
          <w:tcPr>
            <w:tcW w:w="2409" w:type="dxa"/>
          </w:tcPr>
          <w:p w:rsidR="00A21E78" w:rsidRDefault="00A21E78">
            <w:pPr>
              <w:spacing w:after="0"/>
              <w:rPr>
                <w:i/>
              </w:rPr>
            </w:pPr>
          </w:p>
        </w:tc>
        <w:tc>
          <w:tcPr>
            <w:tcW w:w="993" w:type="dxa"/>
          </w:tcPr>
          <w:p w:rsidR="00A21E78" w:rsidRDefault="00A21E78">
            <w:pPr>
              <w:spacing w:after="0"/>
              <w:rPr>
                <w:i/>
              </w:rPr>
            </w:pPr>
          </w:p>
        </w:tc>
        <w:tc>
          <w:tcPr>
            <w:tcW w:w="1074" w:type="dxa"/>
          </w:tcPr>
          <w:p w:rsidR="00A21E78" w:rsidRDefault="00A21E78">
            <w:pPr>
              <w:spacing w:after="0"/>
              <w:rPr>
                <w:i/>
              </w:rPr>
            </w:pPr>
          </w:p>
        </w:tc>
        <w:tc>
          <w:tcPr>
            <w:tcW w:w="2186" w:type="dxa"/>
          </w:tcPr>
          <w:p w:rsidR="00A21E78" w:rsidRDefault="00A21E78">
            <w:pPr>
              <w:spacing w:after="0"/>
              <w:rPr>
                <w:i/>
              </w:rPr>
            </w:pPr>
          </w:p>
        </w:tc>
      </w:tr>
    </w:tbl>
    <w:p w:rsidR="00A21E78" w:rsidRDefault="00F768A7">
      <w:pPr>
        <w:pStyle w:val="NO"/>
        <w:rPr>
          <w:i/>
        </w:rPr>
      </w:pPr>
      <w:r>
        <w:rPr>
          <w:i/>
        </w:rPr>
        <w:lastRenderedPageBreak/>
        <w:t>{Note 1: Only TSs may contain normative provisions. Study Items shall create or impact only TRs.</w:t>
      </w:r>
      <w:r>
        <w:rPr>
          <w:i/>
        </w:rPr>
        <w:br/>
        <w:t>"Internal TR" is intended for 3GPP internal use only whereas "External TR" may be transposed by OPs.}</w:t>
      </w:r>
    </w:p>
    <w:p w:rsidR="00A21E78" w:rsidRDefault="00F768A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A21E78" w:rsidRDefault="00A21E78">
      <w:pPr>
        <w:pStyle w:val="NO"/>
      </w:pPr>
    </w:p>
    <w:tbl>
      <w:tblPr>
        <w:tblW w:w="0" w:type="auto"/>
        <w:jc w:val="center"/>
        <w:tblCellMar>
          <w:left w:w="28" w:type="dxa"/>
          <w:right w:w="28" w:type="dxa"/>
        </w:tblCellMar>
        <w:tblLook w:val="04A0"/>
      </w:tblPr>
      <w:tblGrid>
        <w:gridCol w:w="1445"/>
        <w:gridCol w:w="4344"/>
        <w:gridCol w:w="1417"/>
        <w:gridCol w:w="2101"/>
      </w:tblGrid>
      <w:tr w:rsidR="00A21E7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A21E78" w:rsidRDefault="00F768A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A21E78" w:rsidRDefault="00F768A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A21E78" w:rsidRDefault="00F768A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A21E78" w:rsidRDefault="00F768A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A21E78" w:rsidRDefault="00F768A7">
            <w:pPr>
              <w:pStyle w:val="TAL"/>
              <w:ind w:right="-99"/>
              <w:rPr>
                <w:sz w:val="16"/>
                <w:szCs w:val="16"/>
              </w:rPr>
            </w:pPr>
            <w:r>
              <w:rPr>
                <w:sz w:val="16"/>
                <w:szCs w:val="16"/>
              </w:rPr>
              <w:t>Remarks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rPr>
            </w:pPr>
            <w:r>
              <w:rPr>
                <w:iCs/>
              </w:rPr>
              <w:t>38.300</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w:t>
            </w:r>
            <w:r>
              <w:rPr>
                <w:iCs/>
                <w:lang w:eastAsia="zh-CN"/>
              </w:rPr>
              <w:t>ossible changes to NR stage-2</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w:t>
            </w:r>
            <w:r>
              <w:rPr>
                <w:iCs/>
                <w:lang w:eastAsia="zh-CN"/>
              </w:rPr>
              <w:t>8.331</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rPr>
            </w:pPr>
            <w:r>
              <w:rPr>
                <w:rFonts w:hint="eastAsia"/>
                <w:iCs/>
                <w:lang w:eastAsia="zh-CN"/>
              </w:rPr>
              <w:t>P</w:t>
            </w:r>
            <w:r>
              <w:rPr>
                <w:iCs/>
                <w:lang w:eastAsia="zh-CN"/>
              </w:rPr>
              <w:t>ossible changes to Signalling</w:t>
            </w:r>
            <w:r>
              <w:rPr>
                <w:rFonts w:hint="eastAsia"/>
                <w:iCs/>
                <w:lang w:eastAsia="zh-CN"/>
              </w:rPr>
              <w:t xml:space="preserve"> to configure </w:t>
            </w:r>
            <w:r>
              <w:rPr>
                <w:iCs/>
                <w:lang w:eastAsia="zh-CN"/>
              </w:rPr>
              <w:t xml:space="preserve">related </w:t>
            </w:r>
            <w:r>
              <w:rPr>
                <w:rFonts w:hint="eastAsia"/>
                <w:iCs/>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38.321</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w:t>
            </w:r>
            <w:r>
              <w:rPr>
                <w:iCs/>
                <w:lang w:eastAsia="zh-CN"/>
              </w:rPr>
              <w:t xml:space="preserve">ossible changes to </w:t>
            </w:r>
            <w:r>
              <w:rPr>
                <w:rFonts w:hint="eastAsia"/>
                <w:iCs/>
                <w:lang w:eastAsia="zh-CN"/>
              </w:rPr>
              <w:t xml:space="preserve">RACH </w:t>
            </w:r>
            <w:r>
              <w:rPr>
                <w:iCs/>
                <w:lang w:eastAsia="zh-CN"/>
              </w:rPr>
              <w:t xml:space="preserve">configuration and </w:t>
            </w:r>
            <w:r>
              <w:rPr>
                <w:rFonts w:hint="eastAsia"/>
                <w:iCs/>
                <w:lang w:eastAsia="zh-CN"/>
              </w:rPr>
              <w:t>procedure</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w:t>
            </w:r>
            <w:r>
              <w:rPr>
                <w:iCs/>
                <w:lang w:eastAsia="zh-CN"/>
              </w:rPr>
              <w:t>8.304</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w:t>
            </w:r>
            <w:r>
              <w:rPr>
                <w:iCs/>
                <w:lang w:eastAsia="zh-CN"/>
              </w:rPr>
              <w:t>ossible changes to UE procedures in idle and inactive mode</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iCs/>
                <w:lang w:eastAsia="zh-CN"/>
              </w:rPr>
              <w:t>38.306</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w:t>
            </w:r>
            <w:r>
              <w:rPr>
                <w:iCs/>
                <w:lang w:eastAsia="zh-CN"/>
              </w:rPr>
              <w:t>ossible changes to UE capabilities</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38.413</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Possible changes to NG interface</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38.423</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Possible changes to Xn interface</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38.473</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Possible changes to F1 interface</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38.463</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Possible changes to E1 interface</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bl>
    <w:p w:rsidR="00A21E78" w:rsidRDefault="00F768A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A21E78" w:rsidRDefault="00A21E78"/>
    <w:p w:rsidR="00A21E78" w:rsidRDefault="00F768A7">
      <w:pPr>
        <w:pStyle w:val="2"/>
        <w:spacing w:before="0"/>
      </w:pPr>
      <w:r>
        <w:t>6</w:t>
      </w:r>
      <w:r>
        <w:tab/>
        <w:t>Work item Rapporteur(s)</w:t>
      </w:r>
    </w:p>
    <w:p w:rsidR="00A21E78" w:rsidRDefault="00F768A7">
      <w:pPr>
        <w:ind w:right="-99"/>
        <w:rPr>
          <w:lang w:eastAsia="zh-CN"/>
        </w:rPr>
      </w:pPr>
      <w:r>
        <w:rPr>
          <w:rFonts w:hint="eastAsia"/>
          <w:lang w:eastAsia="zh-CN"/>
        </w:rPr>
        <w:t xml:space="preserve">Ningyu CHEN, CMCC, </w:t>
      </w:r>
      <w:hyperlink r:id="rId15" w:history="1">
        <w:r>
          <w:rPr>
            <w:rFonts w:hint="eastAsia"/>
            <w:color w:val="0000FF"/>
            <w:u w:val="single"/>
            <w:lang w:eastAsia="zh-CN"/>
          </w:rPr>
          <w:t>chenningyu@chinamobile.com</w:t>
        </w:r>
      </w:hyperlink>
      <w:r>
        <w:rPr>
          <w:rFonts w:hint="eastAsia"/>
          <w:lang w:eastAsia="zh-CN"/>
        </w:rPr>
        <w:t xml:space="preserve"> </w:t>
      </w:r>
    </w:p>
    <w:p w:rsidR="00A21E78" w:rsidRDefault="00F768A7">
      <w:pPr>
        <w:ind w:right="-99"/>
        <w:rPr>
          <w:lang w:eastAsia="zh-CN"/>
        </w:rPr>
      </w:pPr>
      <w:r>
        <w:rPr>
          <w:rFonts w:hint="eastAsia"/>
          <w:lang w:eastAsia="zh-CN"/>
        </w:rPr>
        <w:t xml:space="preserve">Dapeng LI, ZTE, </w:t>
      </w:r>
      <w:hyperlink r:id="rId16" w:history="1">
        <w:r>
          <w:rPr>
            <w:rStyle w:val="af2"/>
            <w:rFonts w:hint="eastAsia"/>
            <w:lang w:eastAsia="zh-CN"/>
          </w:rPr>
          <w:t>li.dapeng@zte.com.cn</w:t>
        </w:r>
      </w:hyperlink>
      <w:r>
        <w:rPr>
          <w:rFonts w:hint="eastAsia"/>
          <w:lang w:eastAsia="zh-CN"/>
        </w:rPr>
        <w:t xml:space="preserve"> </w:t>
      </w:r>
    </w:p>
    <w:p w:rsidR="00A21E78" w:rsidRDefault="00A21E78">
      <w:pPr>
        <w:ind w:right="-99"/>
        <w:rPr>
          <w:i/>
        </w:rPr>
      </w:pPr>
    </w:p>
    <w:p w:rsidR="00A21E78" w:rsidRDefault="00F768A7">
      <w:pPr>
        <w:pStyle w:val="2"/>
        <w:spacing w:before="0"/>
      </w:pPr>
      <w:r>
        <w:t>7</w:t>
      </w:r>
      <w:r>
        <w:tab/>
        <w:t>Work item leadership</w:t>
      </w:r>
    </w:p>
    <w:p w:rsidR="00A21E78" w:rsidRDefault="00F768A7">
      <w:pPr>
        <w:spacing w:after="0"/>
        <w:ind w:right="-96"/>
        <w:rPr>
          <w:rFonts w:cs="Batang"/>
          <w:lang w:val="en-US" w:eastAsia="zh-CN"/>
        </w:rPr>
      </w:pPr>
      <w:r>
        <w:rPr>
          <w:rFonts w:cs="Batang"/>
          <w:lang w:val="en-US" w:eastAsia="zh-CN"/>
        </w:rPr>
        <w:t>Responsible RAN WG: RAN2</w:t>
      </w:r>
    </w:p>
    <w:p w:rsidR="00A21E78" w:rsidRDefault="00F768A7">
      <w:pPr>
        <w:spacing w:after="0"/>
        <w:ind w:right="-96"/>
        <w:rPr>
          <w:rFonts w:cs="Batang"/>
          <w:lang w:val="en-US" w:eastAsia="zh-CN"/>
        </w:rPr>
      </w:pPr>
      <w:r>
        <w:rPr>
          <w:rFonts w:cs="Batang" w:hint="eastAsia"/>
          <w:lang w:val="en-US" w:eastAsia="zh-CN"/>
        </w:rPr>
        <w:t>Secondary RAN WG: RAN3</w:t>
      </w:r>
    </w:p>
    <w:p w:rsidR="00A21E78" w:rsidRDefault="00A21E78">
      <w:pPr>
        <w:ind w:right="-99"/>
        <w:rPr>
          <w:i/>
        </w:rPr>
      </w:pPr>
    </w:p>
    <w:p w:rsidR="00A21E78" w:rsidRDefault="00A21E78">
      <w:pPr>
        <w:spacing w:after="0"/>
        <w:ind w:left="1134" w:right="-96"/>
      </w:pPr>
    </w:p>
    <w:p w:rsidR="00A21E78" w:rsidRDefault="00F768A7">
      <w:pPr>
        <w:pStyle w:val="2"/>
        <w:spacing w:before="0"/>
      </w:pPr>
      <w:r>
        <w:t>8</w:t>
      </w:r>
      <w:r>
        <w:tab/>
        <w:t>Aspects that involve other WGs</w:t>
      </w:r>
    </w:p>
    <w:p w:rsidR="00A21E78" w:rsidRDefault="00F768A7">
      <w:pPr>
        <w:rPr>
          <w:iCs/>
          <w:lang w:eastAsia="zh-CN"/>
        </w:rPr>
      </w:pPr>
      <w:r>
        <w:rPr>
          <w:bCs/>
          <w:lang w:val="en-US" w:eastAsia="zh-CN"/>
        </w:rPr>
        <w:t xml:space="preserve">This work item should take SA2 output on slicing enhancement into consideration. Some </w:t>
      </w:r>
      <w:r>
        <w:rPr>
          <w:iCs/>
        </w:rPr>
        <w:t xml:space="preserve">coordination with SA2 may be needed for this.  </w:t>
      </w:r>
    </w:p>
    <w:p w:rsidR="00A21E78" w:rsidRDefault="00F768A7">
      <w:pPr>
        <w:rPr>
          <w:iCs/>
          <w:lang w:eastAsia="zh-CN"/>
        </w:rPr>
      </w:pPr>
      <w:r>
        <w:rPr>
          <w:rFonts w:eastAsia="宋体" w:hint="eastAsia"/>
          <w:lang w:eastAsia="zh-CN"/>
        </w:rPr>
        <w:t>Regarding service continuity, involvement with</w:t>
      </w:r>
      <w:r>
        <w:rPr>
          <w:rFonts w:eastAsia="宋体"/>
          <w:lang w:eastAsia="zh-CN"/>
        </w:rPr>
        <w:t xml:space="preserve"> SA5 is needed if further capabilities are deemed required by RAN beyond those already supported</w:t>
      </w:r>
      <w:r>
        <w:rPr>
          <w:rFonts w:eastAsia="宋体" w:hint="eastAsia"/>
          <w:lang w:eastAsia="zh-CN"/>
        </w:rPr>
        <w:t>.</w:t>
      </w:r>
    </w:p>
    <w:p w:rsidR="00A21E78" w:rsidRDefault="00F768A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rsidR="00A21E78" w:rsidRDefault="00F768A7">
      <w:pPr>
        <w:pStyle w:val="2"/>
        <w:spacing w:before="0"/>
      </w:pPr>
      <w:r>
        <w:lastRenderedPageBreak/>
        <w:t>9</w:t>
      </w:r>
      <w:r>
        <w:tab/>
        <w:t>Supporting Individual Members</w:t>
      </w:r>
    </w:p>
    <w:p w:rsidR="00A21E78" w:rsidRDefault="00A21E78">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6"/>
      </w:tblGrid>
      <w:tr w:rsidR="00A21E78">
        <w:trPr>
          <w:jc w:val="center"/>
        </w:trPr>
        <w:tc>
          <w:tcPr>
            <w:tcW w:w="0" w:type="auto"/>
            <w:shd w:val="clear" w:color="auto" w:fill="E0E0E0"/>
          </w:tcPr>
          <w:p w:rsidR="00A21E78" w:rsidRDefault="00F768A7">
            <w:pPr>
              <w:keepNext/>
              <w:keepLines/>
              <w:spacing w:after="0"/>
              <w:jc w:val="center"/>
              <w:rPr>
                <w:rFonts w:ascii="Arial" w:hAnsi="Arial"/>
                <w:b/>
                <w:sz w:val="18"/>
              </w:rPr>
            </w:pPr>
            <w:r>
              <w:rPr>
                <w:rFonts w:ascii="Arial" w:hAnsi="Arial"/>
                <w:b/>
                <w:sz w:val="18"/>
              </w:rPr>
              <w:t>Supporting IM name</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hint="eastAsia"/>
                <w:sz w:val="18"/>
                <w:lang w:eastAsia="zh-CN"/>
              </w:rPr>
              <w:t>CMCC</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hint="eastAsia"/>
                <w:sz w:val="18"/>
                <w:lang w:eastAsia="zh-CN"/>
              </w:rPr>
              <w:t>CATT</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hint="eastAsia"/>
                <w:sz w:val="18"/>
                <w:lang w:eastAsia="zh-CN"/>
              </w:rPr>
              <w:t>Huawei</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hint="eastAsia"/>
                <w:sz w:val="18"/>
                <w:lang w:eastAsia="zh-CN"/>
              </w:rPr>
              <w:t>OPPO</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v</w:t>
            </w:r>
            <w:r>
              <w:rPr>
                <w:rFonts w:ascii="Arial" w:hAnsi="Arial" w:hint="eastAsia"/>
                <w:sz w:val="18"/>
                <w:lang w:eastAsia="zh-CN"/>
              </w:rPr>
              <w:t>ivo</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hint="eastAsia"/>
                <w:sz w:val="18"/>
                <w:lang w:eastAsia="zh-CN"/>
              </w:rPr>
              <w:t>ZTE</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DISH Network</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Xiaomi</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SoftBank</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Lenovo</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Motorola Mobility</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Samsung</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Futurewei</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Telecom Italia</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Turkcell</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Intel</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Nokia</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Nokia Shanghai Bell</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Firstnet</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Orange</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AT&amp;T</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LG Uplus</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Spreadtrum</w:t>
            </w:r>
          </w:p>
        </w:tc>
      </w:tr>
    </w:tbl>
    <w:p w:rsidR="00A21E78" w:rsidRDefault="00A21E78"/>
    <w:p w:rsidR="00A21E78" w:rsidRDefault="00A21E78"/>
    <w:sectPr w:rsidR="00A21E78" w:rsidSect="00A21E78">
      <w:pgSz w:w="11906" w:h="16838"/>
      <w:pgMar w:top="567" w:right="1134" w:bottom="709"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28E" w:rsidRDefault="00AD728E" w:rsidP="00B91630">
      <w:pPr>
        <w:spacing w:after="0"/>
      </w:pPr>
      <w:r>
        <w:separator/>
      </w:r>
    </w:p>
  </w:endnote>
  <w:endnote w:type="continuationSeparator" w:id="0">
    <w:p w:rsidR="00AD728E" w:rsidRDefault="00AD728E" w:rsidP="00B9163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28E" w:rsidRDefault="00AD728E" w:rsidP="00B91630">
      <w:pPr>
        <w:spacing w:after="0"/>
      </w:pPr>
      <w:r>
        <w:separator/>
      </w:r>
    </w:p>
  </w:footnote>
  <w:footnote w:type="continuationSeparator" w:id="0">
    <w:p w:rsidR="00AD728E" w:rsidRDefault="00AD728E" w:rsidP="00B9163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C785C"/>
    <w:multiLevelType w:val="multilevel"/>
    <w:tmpl w:val="014C785C"/>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nsid w:val="1E821F42"/>
    <w:multiLevelType w:val="multilevel"/>
    <w:tmpl w:val="1E821F42"/>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nsid w:val="6C9854DD"/>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F4338D"/>
    <w:rsid w:val="00003B9A"/>
    <w:rsid w:val="00006EF7"/>
    <w:rsid w:val="00011074"/>
    <w:rsid w:val="0001220A"/>
    <w:rsid w:val="000132D1"/>
    <w:rsid w:val="0002035E"/>
    <w:rsid w:val="000205C5"/>
    <w:rsid w:val="0002130C"/>
    <w:rsid w:val="00025316"/>
    <w:rsid w:val="00037C06"/>
    <w:rsid w:val="00040AC8"/>
    <w:rsid w:val="00044DAE"/>
    <w:rsid w:val="000458E9"/>
    <w:rsid w:val="0005294D"/>
    <w:rsid w:val="00052BF8"/>
    <w:rsid w:val="000548C1"/>
    <w:rsid w:val="00057116"/>
    <w:rsid w:val="00064CB2"/>
    <w:rsid w:val="00066954"/>
    <w:rsid w:val="00067741"/>
    <w:rsid w:val="00072A56"/>
    <w:rsid w:val="00075FF4"/>
    <w:rsid w:val="00082CCB"/>
    <w:rsid w:val="000A3125"/>
    <w:rsid w:val="000B0519"/>
    <w:rsid w:val="000B1ABD"/>
    <w:rsid w:val="000B510D"/>
    <w:rsid w:val="000B61FD"/>
    <w:rsid w:val="000C0BF7"/>
    <w:rsid w:val="000C5FE3"/>
    <w:rsid w:val="000D122A"/>
    <w:rsid w:val="000D7A65"/>
    <w:rsid w:val="000E55AD"/>
    <w:rsid w:val="000E630D"/>
    <w:rsid w:val="000F68E8"/>
    <w:rsid w:val="001001BD"/>
    <w:rsid w:val="00102222"/>
    <w:rsid w:val="00105A61"/>
    <w:rsid w:val="00120541"/>
    <w:rsid w:val="001211F3"/>
    <w:rsid w:val="00127B5D"/>
    <w:rsid w:val="00131AD3"/>
    <w:rsid w:val="001335BB"/>
    <w:rsid w:val="001567F3"/>
    <w:rsid w:val="00171925"/>
    <w:rsid w:val="001719E6"/>
    <w:rsid w:val="00173438"/>
    <w:rsid w:val="00173998"/>
    <w:rsid w:val="00174617"/>
    <w:rsid w:val="001759A7"/>
    <w:rsid w:val="001808F9"/>
    <w:rsid w:val="00191C6C"/>
    <w:rsid w:val="001A4192"/>
    <w:rsid w:val="001B1851"/>
    <w:rsid w:val="001C4F7D"/>
    <w:rsid w:val="001C5C86"/>
    <w:rsid w:val="001C718D"/>
    <w:rsid w:val="001C75F2"/>
    <w:rsid w:val="001D037B"/>
    <w:rsid w:val="001D2B8F"/>
    <w:rsid w:val="001D5E18"/>
    <w:rsid w:val="001D69A5"/>
    <w:rsid w:val="001E14C4"/>
    <w:rsid w:val="001F268A"/>
    <w:rsid w:val="001F7EB4"/>
    <w:rsid w:val="002000C2"/>
    <w:rsid w:val="00200EA1"/>
    <w:rsid w:val="00205F25"/>
    <w:rsid w:val="00221B1E"/>
    <w:rsid w:val="00240DCD"/>
    <w:rsid w:val="00242733"/>
    <w:rsid w:val="0024786B"/>
    <w:rsid w:val="00251D80"/>
    <w:rsid w:val="00254FB5"/>
    <w:rsid w:val="00261502"/>
    <w:rsid w:val="002640E5"/>
    <w:rsid w:val="0026436F"/>
    <w:rsid w:val="00264E99"/>
    <w:rsid w:val="0026606E"/>
    <w:rsid w:val="00276403"/>
    <w:rsid w:val="002764A7"/>
    <w:rsid w:val="002A1848"/>
    <w:rsid w:val="002B41D8"/>
    <w:rsid w:val="002C1C50"/>
    <w:rsid w:val="002E6A7D"/>
    <w:rsid w:val="002E7A9E"/>
    <w:rsid w:val="002F3C41"/>
    <w:rsid w:val="002F6C5C"/>
    <w:rsid w:val="003002CB"/>
    <w:rsid w:val="0030045C"/>
    <w:rsid w:val="00301E22"/>
    <w:rsid w:val="00307024"/>
    <w:rsid w:val="003205AD"/>
    <w:rsid w:val="003205E3"/>
    <w:rsid w:val="0033027D"/>
    <w:rsid w:val="00335FB2"/>
    <w:rsid w:val="00344158"/>
    <w:rsid w:val="00347B74"/>
    <w:rsid w:val="00355CB6"/>
    <w:rsid w:val="00361A99"/>
    <w:rsid w:val="00363E76"/>
    <w:rsid w:val="00366257"/>
    <w:rsid w:val="00384325"/>
    <w:rsid w:val="0038516D"/>
    <w:rsid w:val="00386499"/>
    <w:rsid w:val="003869D7"/>
    <w:rsid w:val="003A08AA"/>
    <w:rsid w:val="003A1EB0"/>
    <w:rsid w:val="003A5E93"/>
    <w:rsid w:val="003B302C"/>
    <w:rsid w:val="003B3A93"/>
    <w:rsid w:val="003C0F14"/>
    <w:rsid w:val="003C2DA6"/>
    <w:rsid w:val="003C6DA6"/>
    <w:rsid w:val="003D2781"/>
    <w:rsid w:val="003D62A9"/>
    <w:rsid w:val="003F04C7"/>
    <w:rsid w:val="003F268E"/>
    <w:rsid w:val="003F51DE"/>
    <w:rsid w:val="003F6960"/>
    <w:rsid w:val="003F7142"/>
    <w:rsid w:val="003F71D8"/>
    <w:rsid w:val="003F7B3D"/>
    <w:rsid w:val="0040240E"/>
    <w:rsid w:val="00403DDD"/>
    <w:rsid w:val="00411698"/>
    <w:rsid w:val="00414164"/>
    <w:rsid w:val="0041789B"/>
    <w:rsid w:val="004260A5"/>
    <w:rsid w:val="00432283"/>
    <w:rsid w:val="0043745F"/>
    <w:rsid w:val="00437F58"/>
    <w:rsid w:val="0044029F"/>
    <w:rsid w:val="00440BC9"/>
    <w:rsid w:val="00454609"/>
    <w:rsid w:val="00455DE4"/>
    <w:rsid w:val="00461BAE"/>
    <w:rsid w:val="00463024"/>
    <w:rsid w:val="004645FB"/>
    <w:rsid w:val="0048267C"/>
    <w:rsid w:val="004876B9"/>
    <w:rsid w:val="00493328"/>
    <w:rsid w:val="00493A79"/>
    <w:rsid w:val="00495840"/>
    <w:rsid w:val="004A40BE"/>
    <w:rsid w:val="004A6A60"/>
    <w:rsid w:val="004B3930"/>
    <w:rsid w:val="004B65F9"/>
    <w:rsid w:val="004C0726"/>
    <w:rsid w:val="004C594F"/>
    <w:rsid w:val="004C634D"/>
    <w:rsid w:val="004D0842"/>
    <w:rsid w:val="004D24B9"/>
    <w:rsid w:val="004E2CE2"/>
    <w:rsid w:val="004E5172"/>
    <w:rsid w:val="004E6F8A"/>
    <w:rsid w:val="004F1AF2"/>
    <w:rsid w:val="00500079"/>
    <w:rsid w:val="00501091"/>
    <w:rsid w:val="00502CD2"/>
    <w:rsid w:val="00504E33"/>
    <w:rsid w:val="00537302"/>
    <w:rsid w:val="00544702"/>
    <w:rsid w:val="0055216E"/>
    <w:rsid w:val="00552C2C"/>
    <w:rsid w:val="005555B7"/>
    <w:rsid w:val="005562A8"/>
    <w:rsid w:val="005573BB"/>
    <w:rsid w:val="00557B2E"/>
    <w:rsid w:val="00561267"/>
    <w:rsid w:val="0057010C"/>
    <w:rsid w:val="00571E3F"/>
    <w:rsid w:val="00574059"/>
    <w:rsid w:val="00586951"/>
    <w:rsid w:val="00590087"/>
    <w:rsid w:val="00593DF3"/>
    <w:rsid w:val="005A032D"/>
    <w:rsid w:val="005A07FB"/>
    <w:rsid w:val="005A2ABC"/>
    <w:rsid w:val="005A35B8"/>
    <w:rsid w:val="005C29F7"/>
    <w:rsid w:val="005C4F58"/>
    <w:rsid w:val="005C5E8D"/>
    <w:rsid w:val="005C78F2"/>
    <w:rsid w:val="005C7D12"/>
    <w:rsid w:val="005D057C"/>
    <w:rsid w:val="005D3FEC"/>
    <w:rsid w:val="005D44BE"/>
    <w:rsid w:val="005D7A33"/>
    <w:rsid w:val="005E088B"/>
    <w:rsid w:val="005E431C"/>
    <w:rsid w:val="005F38AE"/>
    <w:rsid w:val="005F4793"/>
    <w:rsid w:val="00602506"/>
    <w:rsid w:val="00611EC4"/>
    <w:rsid w:val="00612542"/>
    <w:rsid w:val="00613C26"/>
    <w:rsid w:val="006146D2"/>
    <w:rsid w:val="00620066"/>
    <w:rsid w:val="00620B3F"/>
    <w:rsid w:val="006239E7"/>
    <w:rsid w:val="006254C4"/>
    <w:rsid w:val="006261A8"/>
    <w:rsid w:val="006323BE"/>
    <w:rsid w:val="00635A7C"/>
    <w:rsid w:val="00640FB6"/>
    <w:rsid w:val="006418C6"/>
    <w:rsid w:val="00641ED8"/>
    <w:rsid w:val="00643E23"/>
    <w:rsid w:val="00654893"/>
    <w:rsid w:val="006633A4"/>
    <w:rsid w:val="00663851"/>
    <w:rsid w:val="00667DD2"/>
    <w:rsid w:val="00671BBB"/>
    <w:rsid w:val="00682237"/>
    <w:rsid w:val="006826D4"/>
    <w:rsid w:val="006956CE"/>
    <w:rsid w:val="006A0EF8"/>
    <w:rsid w:val="006A3273"/>
    <w:rsid w:val="006A45BA"/>
    <w:rsid w:val="006A5698"/>
    <w:rsid w:val="006B17DC"/>
    <w:rsid w:val="006B4280"/>
    <w:rsid w:val="006B4B1C"/>
    <w:rsid w:val="006C4991"/>
    <w:rsid w:val="006D5EBA"/>
    <w:rsid w:val="006E0F19"/>
    <w:rsid w:val="006E1FDA"/>
    <w:rsid w:val="006E427C"/>
    <w:rsid w:val="006E5E87"/>
    <w:rsid w:val="006F2155"/>
    <w:rsid w:val="006F46CD"/>
    <w:rsid w:val="00706A1A"/>
    <w:rsid w:val="00707673"/>
    <w:rsid w:val="007162BE"/>
    <w:rsid w:val="00722267"/>
    <w:rsid w:val="00745DA6"/>
    <w:rsid w:val="00746F46"/>
    <w:rsid w:val="00747D02"/>
    <w:rsid w:val="00750A68"/>
    <w:rsid w:val="0075207B"/>
    <w:rsid w:val="0075252A"/>
    <w:rsid w:val="0076388B"/>
    <w:rsid w:val="00764B84"/>
    <w:rsid w:val="00765028"/>
    <w:rsid w:val="00775645"/>
    <w:rsid w:val="0077701A"/>
    <w:rsid w:val="0078034D"/>
    <w:rsid w:val="00790BCC"/>
    <w:rsid w:val="00795CEE"/>
    <w:rsid w:val="00796F94"/>
    <w:rsid w:val="007974F5"/>
    <w:rsid w:val="007A50AA"/>
    <w:rsid w:val="007A5AA5"/>
    <w:rsid w:val="007A6136"/>
    <w:rsid w:val="007B0F49"/>
    <w:rsid w:val="007B74AE"/>
    <w:rsid w:val="007C7E14"/>
    <w:rsid w:val="007D03D2"/>
    <w:rsid w:val="007D1AB2"/>
    <w:rsid w:val="007D36CF"/>
    <w:rsid w:val="007F18E6"/>
    <w:rsid w:val="007F522E"/>
    <w:rsid w:val="007F689D"/>
    <w:rsid w:val="007F7421"/>
    <w:rsid w:val="00801F7F"/>
    <w:rsid w:val="008133E3"/>
    <w:rsid w:val="00813C1F"/>
    <w:rsid w:val="00820216"/>
    <w:rsid w:val="00834A60"/>
    <w:rsid w:val="00836017"/>
    <w:rsid w:val="00844FF5"/>
    <w:rsid w:val="00856B23"/>
    <w:rsid w:val="00863E89"/>
    <w:rsid w:val="00872B3B"/>
    <w:rsid w:val="00875A45"/>
    <w:rsid w:val="0088222A"/>
    <w:rsid w:val="008835FC"/>
    <w:rsid w:val="008901F6"/>
    <w:rsid w:val="00896C03"/>
    <w:rsid w:val="008A05BF"/>
    <w:rsid w:val="008A495D"/>
    <w:rsid w:val="008A76FD"/>
    <w:rsid w:val="008B114B"/>
    <w:rsid w:val="008B2D09"/>
    <w:rsid w:val="008B519F"/>
    <w:rsid w:val="008C0E78"/>
    <w:rsid w:val="008C1126"/>
    <w:rsid w:val="008C537F"/>
    <w:rsid w:val="008D658B"/>
    <w:rsid w:val="009229E2"/>
    <w:rsid w:val="00922FCB"/>
    <w:rsid w:val="00935CB0"/>
    <w:rsid w:val="009428A9"/>
    <w:rsid w:val="009437A2"/>
    <w:rsid w:val="00944B28"/>
    <w:rsid w:val="00945752"/>
    <w:rsid w:val="00953E83"/>
    <w:rsid w:val="00967838"/>
    <w:rsid w:val="00970232"/>
    <w:rsid w:val="00971CD0"/>
    <w:rsid w:val="009773D8"/>
    <w:rsid w:val="00982CD6"/>
    <w:rsid w:val="00985B73"/>
    <w:rsid w:val="009870A7"/>
    <w:rsid w:val="00992266"/>
    <w:rsid w:val="00994A54"/>
    <w:rsid w:val="009A0B51"/>
    <w:rsid w:val="009A3BC4"/>
    <w:rsid w:val="009A5213"/>
    <w:rsid w:val="009A527F"/>
    <w:rsid w:val="009A6092"/>
    <w:rsid w:val="009B1936"/>
    <w:rsid w:val="009B21AE"/>
    <w:rsid w:val="009B314C"/>
    <w:rsid w:val="009B493F"/>
    <w:rsid w:val="009B7E48"/>
    <w:rsid w:val="009C2977"/>
    <w:rsid w:val="009C2DCC"/>
    <w:rsid w:val="009C3024"/>
    <w:rsid w:val="009C5BF9"/>
    <w:rsid w:val="009D5ECC"/>
    <w:rsid w:val="009E6C21"/>
    <w:rsid w:val="009E7D71"/>
    <w:rsid w:val="009F3F5B"/>
    <w:rsid w:val="009F7959"/>
    <w:rsid w:val="00A01235"/>
    <w:rsid w:val="00A01CFF"/>
    <w:rsid w:val="00A01EE0"/>
    <w:rsid w:val="00A1026C"/>
    <w:rsid w:val="00A10539"/>
    <w:rsid w:val="00A15760"/>
    <w:rsid w:val="00A15763"/>
    <w:rsid w:val="00A21E78"/>
    <w:rsid w:val="00A226C6"/>
    <w:rsid w:val="00A2380E"/>
    <w:rsid w:val="00A26682"/>
    <w:rsid w:val="00A2764C"/>
    <w:rsid w:val="00A277CA"/>
    <w:rsid w:val="00A27912"/>
    <w:rsid w:val="00A338A3"/>
    <w:rsid w:val="00A339CF"/>
    <w:rsid w:val="00A35110"/>
    <w:rsid w:val="00A36378"/>
    <w:rsid w:val="00A40015"/>
    <w:rsid w:val="00A43720"/>
    <w:rsid w:val="00A47445"/>
    <w:rsid w:val="00A507E7"/>
    <w:rsid w:val="00A6656B"/>
    <w:rsid w:val="00A706A5"/>
    <w:rsid w:val="00A70E1E"/>
    <w:rsid w:val="00A72E6F"/>
    <w:rsid w:val="00A73257"/>
    <w:rsid w:val="00A9081F"/>
    <w:rsid w:val="00A91724"/>
    <w:rsid w:val="00A9188C"/>
    <w:rsid w:val="00A97002"/>
    <w:rsid w:val="00A97A52"/>
    <w:rsid w:val="00AA0D6A"/>
    <w:rsid w:val="00AB1DB6"/>
    <w:rsid w:val="00AB58BF"/>
    <w:rsid w:val="00AD0751"/>
    <w:rsid w:val="00AD0B73"/>
    <w:rsid w:val="00AD728E"/>
    <w:rsid w:val="00AD77C4"/>
    <w:rsid w:val="00AE25BF"/>
    <w:rsid w:val="00AF0C13"/>
    <w:rsid w:val="00AF574B"/>
    <w:rsid w:val="00B00FF5"/>
    <w:rsid w:val="00B01ACB"/>
    <w:rsid w:val="00B03AF5"/>
    <w:rsid w:val="00B03C01"/>
    <w:rsid w:val="00B05CC0"/>
    <w:rsid w:val="00B078D6"/>
    <w:rsid w:val="00B1248D"/>
    <w:rsid w:val="00B14709"/>
    <w:rsid w:val="00B2743D"/>
    <w:rsid w:val="00B3015C"/>
    <w:rsid w:val="00B308D9"/>
    <w:rsid w:val="00B344D8"/>
    <w:rsid w:val="00B34B65"/>
    <w:rsid w:val="00B46EE7"/>
    <w:rsid w:val="00B567D1"/>
    <w:rsid w:val="00B61A7F"/>
    <w:rsid w:val="00B73B4C"/>
    <w:rsid w:val="00B73F75"/>
    <w:rsid w:val="00B8483E"/>
    <w:rsid w:val="00B91032"/>
    <w:rsid w:val="00B91630"/>
    <w:rsid w:val="00B93B23"/>
    <w:rsid w:val="00B946CD"/>
    <w:rsid w:val="00B96481"/>
    <w:rsid w:val="00BA3A53"/>
    <w:rsid w:val="00BA3C54"/>
    <w:rsid w:val="00BA4095"/>
    <w:rsid w:val="00BA5B43"/>
    <w:rsid w:val="00BB2BFA"/>
    <w:rsid w:val="00BB5EBF"/>
    <w:rsid w:val="00BB69BD"/>
    <w:rsid w:val="00BC642A"/>
    <w:rsid w:val="00BD106A"/>
    <w:rsid w:val="00BF7C9D"/>
    <w:rsid w:val="00C01E8C"/>
    <w:rsid w:val="00C02DF6"/>
    <w:rsid w:val="00C03E01"/>
    <w:rsid w:val="00C14468"/>
    <w:rsid w:val="00C23582"/>
    <w:rsid w:val="00C2724D"/>
    <w:rsid w:val="00C27CA9"/>
    <w:rsid w:val="00C317E7"/>
    <w:rsid w:val="00C3799C"/>
    <w:rsid w:val="00C4305E"/>
    <w:rsid w:val="00C43D1E"/>
    <w:rsid w:val="00C44336"/>
    <w:rsid w:val="00C50F7C"/>
    <w:rsid w:val="00C51340"/>
    <w:rsid w:val="00C51512"/>
    <w:rsid w:val="00C51704"/>
    <w:rsid w:val="00C5365F"/>
    <w:rsid w:val="00C5591F"/>
    <w:rsid w:val="00C57C50"/>
    <w:rsid w:val="00C606BA"/>
    <w:rsid w:val="00C715CA"/>
    <w:rsid w:val="00C7495D"/>
    <w:rsid w:val="00C77CE9"/>
    <w:rsid w:val="00C85583"/>
    <w:rsid w:val="00C9169F"/>
    <w:rsid w:val="00C932B3"/>
    <w:rsid w:val="00C9438A"/>
    <w:rsid w:val="00CA0968"/>
    <w:rsid w:val="00CA168E"/>
    <w:rsid w:val="00CA364E"/>
    <w:rsid w:val="00CB0647"/>
    <w:rsid w:val="00CB07AB"/>
    <w:rsid w:val="00CB24B0"/>
    <w:rsid w:val="00CB4236"/>
    <w:rsid w:val="00CB7D04"/>
    <w:rsid w:val="00CC72A4"/>
    <w:rsid w:val="00CD3153"/>
    <w:rsid w:val="00CD45AA"/>
    <w:rsid w:val="00CD7112"/>
    <w:rsid w:val="00CE63F7"/>
    <w:rsid w:val="00CF02AD"/>
    <w:rsid w:val="00CF58FD"/>
    <w:rsid w:val="00CF6810"/>
    <w:rsid w:val="00D00DAB"/>
    <w:rsid w:val="00D03642"/>
    <w:rsid w:val="00D06117"/>
    <w:rsid w:val="00D068C0"/>
    <w:rsid w:val="00D06A09"/>
    <w:rsid w:val="00D12BF1"/>
    <w:rsid w:val="00D12D4C"/>
    <w:rsid w:val="00D144B6"/>
    <w:rsid w:val="00D24760"/>
    <w:rsid w:val="00D31CC8"/>
    <w:rsid w:val="00D32678"/>
    <w:rsid w:val="00D34B41"/>
    <w:rsid w:val="00D42F31"/>
    <w:rsid w:val="00D52139"/>
    <w:rsid w:val="00D521C1"/>
    <w:rsid w:val="00D54242"/>
    <w:rsid w:val="00D607FB"/>
    <w:rsid w:val="00D6330C"/>
    <w:rsid w:val="00D64E0E"/>
    <w:rsid w:val="00D71F40"/>
    <w:rsid w:val="00D73C5A"/>
    <w:rsid w:val="00D77416"/>
    <w:rsid w:val="00D80868"/>
    <w:rsid w:val="00D80FC6"/>
    <w:rsid w:val="00D8707A"/>
    <w:rsid w:val="00D9349A"/>
    <w:rsid w:val="00D93587"/>
    <w:rsid w:val="00D94917"/>
    <w:rsid w:val="00DA74F3"/>
    <w:rsid w:val="00DB2E32"/>
    <w:rsid w:val="00DB69F3"/>
    <w:rsid w:val="00DC46E9"/>
    <w:rsid w:val="00DC4907"/>
    <w:rsid w:val="00DD017C"/>
    <w:rsid w:val="00DD397A"/>
    <w:rsid w:val="00DD58B7"/>
    <w:rsid w:val="00DD6699"/>
    <w:rsid w:val="00DE62AD"/>
    <w:rsid w:val="00DF3C0B"/>
    <w:rsid w:val="00E007C5"/>
    <w:rsid w:val="00E00DBF"/>
    <w:rsid w:val="00E0213F"/>
    <w:rsid w:val="00E033E0"/>
    <w:rsid w:val="00E04C7E"/>
    <w:rsid w:val="00E10269"/>
    <w:rsid w:val="00E1026B"/>
    <w:rsid w:val="00E13CB2"/>
    <w:rsid w:val="00E20C37"/>
    <w:rsid w:val="00E3345C"/>
    <w:rsid w:val="00E34697"/>
    <w:rsid w:val="00E45FCF"/>
    <w:rsid w:val="00E52C57"/>
    <w:rsid w:val="00E57E7D"/>
    <w:rsid w:val="00E70355"/>
    <w:rsid w:val="00E75C17"/>
    <w:rsid w:val="00E7720B"/>
    <w:rsid w:val="00E81BDC"/>
    <w:rsid w:val="00E84CD8"/>
    <w:rsid w:val="00E90B85"/>
    <w:rsid w:val="00E91679"/>
    <w:rsid w:val="00E92452"/>
    <w:rsid w:val="00E94CC1"/>
    <w:rsid w:val="00E96431"/>
    <w:rsid w:val="00EB634A"/>
    <w:rsid w:val="00EB6408"/>
    <w:rsid w:val="00EC3039"/>
    <w:rsid w:val="00EC471B"/>
    <w:rsid w:val="00EC5235"/>
    <w:rsid w:val="00EC6369"/>
    <w:rsid w:val="00ED6B03"/>
    <w:rsid w:val="00ED76AB"/>
    <w:rsid w:val="00ED7A5B"/>
    <w:rsid w:val="00EE02B7"/>
    <w:rsid w:val="00EE3B3F"/>
    <w:rsid w:val="00EF6C75"/>
    <w:rsid w:val="00F06501"/>
    <w:rsid w:val="00F07C92"/>
    <w:rsid w:val="00F138AB"/>
    <w:rsid w:val="00F14B43"/>
    <w:rsid w:val="00F203C7"/>
    <w:rsid w:val="00F215E2"/>
    <w:rsid w:val="00F21E3F"/>
    <w:rsid w:val="00F41867"/>
    <w:rsid w:val="00F41A27"/>
    <w:rsid w:val="00F4338D"/>
    <w:rsid w:val="00F440D3"/>
    <w:rsid w:val="00F446AC"/>
    <w:rsid w:val="00F45D5A"/>
    <w:rsid w:val="00F46EAF"/>
    <w:rsid w:val="00F566B0"/>
    <w:rsid w:val="00F5774F"/>
    <w:rsid w:val="00F57B55"/>
    <w:rsid w:val="00F62688"/>
    <w:rsid w:val="00F63C5D"/>
    <w:rsid w:val="00F65FE2"/>
    <w:rsid w:val="00F768A7"/>
    <w:rsid w:val="00F76BE5"/>
    <w:rsid w:val="00F8304C"/>
    <w:rsid w:val="00F83D11"/>
    <w:rsid w:val="00F90A6C"/>
    <w:rsid w:val="00F921F1"/>
    <w:rsid w:val="00FB127E"/>
    <w:rsid w:val="00FB1680"/>
    <w:rsid w:val="00FB4C67"/>
    <w:rsid w:val="00FC0804"/>
    <w:rsid w:val="00FC3B6D"/>
    <w:rsid w:val="00FD3A4E"/>
    <w:rsid w:val="00FD5C74"/>
    <w:rsid w:val="00FE331F"/>
    <w:rsid w:val="00FF3F0C"/>
    <w:rsid w:val="09E75612"/>
    <w:rsid w:val="0E642427"/>
    <w:rsid w:val="6DC755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5" w:qFormat="1"/>
    <w:lsdException w:name="toc 6" w:qFormat="1"/>
    <w:lsdException w:name="toc 7" w:qFormat="1"/>
    <w:lsdException w:name="toc 9" w:qFormat="1"/>
    <w:lsdException w:name="footnote text" w:qFormat="1"/>
    <w:lsdException w:name="header" w:qFormat="1"/>
    <w:lsdException w:name="footer"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E78"/>
    <w:pPr>
      <w:overflowPunct w:val="0"/>
      <w:autoSpaceDE w:val="0"/>
      <w:autoSpaceDN w:val="0"/>
      <w:adjustRightInd w:val="0"/>
      <w:spacing w:after="180"/>
      <w:textAlignment w:val="baseline"/>
    </w:pPr>
    <w:rPr>
      <w:lang w:val="en-GB" w:eastAsia="en-GB"/>
    </w:rPr>
  </w:style>
  <w:style w:type="paragraph" w:styleId="1">
    <w:name w:val="heading 1"/>
    <w:next w:val="a"/>
    <w:qFormat/>
    <w:rsid w:val="00A21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A21E78"/>
    <w:pPr>
      <w:pBdr>
        <w:top w:val="none" w:sz="0" w:space="0" w:color="auto"/>
      </w:pBdr>
      <w:spacing w:before="180"/>
      <w:outlineLvl w:val="1"/>
    </w:pPr>
    <w:rPr>
      <w:sz w:val="32"/>
    </w:rPr>
  </w:style>
  <w:style w:type="paragraph" w:styleId="3">
    <w:name w:val="heading 3"/>
    <w:basedOn w:val="2"/>
    <w:next w:val="a"/>
    <w:qFormat/>
    <w:rsid w:val="00A21E78"/>
    <w:pPr>
      <w:spacing w:before="120"/>
      <w:outlineLvl w:val="2"/>
    </w:pPr>
    <w:rPr>
      <w:sz w:val="28"/>
    </w:rPr>
  </w:style>
  <w:style w:type="paragraph" w:styleId="4">
    <w:name w:val="heading 4"/>
    <w:basedOn w:val="3"/>
    <w:next w:val="a"/>
    <w:qFormat/>
    <w:rsid w:val="00A21E78"/>
    <w:pPr>
      <w:ind w:left="1418" w:hanging="1418"/>
      <w:outlineLvl w:val="3"/>
    </w:pPr>
    <w:rPr>
      <w:sz w:val="24"/>
    </w:rPr>
  </w:style>
  <w:style w:type="paragraph" w:styleId="5">
    <w:name w:val="heading 5"/>
    <w:basedOn w:val="4"/>
    <w:next w:val="a"/>
    <w:qFormat/>
    <w:rsid w:val="00A21E78"/>
    <w:pPr>
      <w:ind w:left="1701" w:hanging="1701"/>
      <w:outlineLvl w:val="4"/>
    </w:pPr>
    <w:rPr>
      <w:sz w:val="22"/>
    </w:rPr>
  </w:style>
  <w:style w:type="paragraph" w:styleId="6">
    <w:name w:val="heading 6"/>
    <w:basedOn w:val="H6"/>
    <w:next w:val="a"/>
    <w:qFormat/>
    <w:rsid w:val="00A21E78"/>
    <w:pPr>
      <w:outlineLvl w:val="5"/>
    </w:pPr>
  </w:style>
  <w:style w:type="paragraph" w:styleId="7">
    <w:name w:val="heading 7"/>
    <w:basedOn w:val="H6"/>
    <w:next w:val="a"/>
    <w:qFormat/>
    <w:rsid w:val="00A21E78"/>
    <w:pPr>
      <w:outlineLvl w:val="6"/>
    </w:pPr>
  </w:style>
  <w:style w:type="paragraph" w:styleId="8">
    <w:name w:val="heading 8"/>
    <w:basedOn w:val="1"/>
    <w:next w:val="a"/>
    <w:qFormat/>
    <w:rsid w:val="00A21E78"/>
    <w:pPr>
      <w:ind w:left="0" w:firstLine="0"/>
      <w:outlineLvl w:val="7"/>
    </w:pPr>
  </w:style>
  <w:style w:type="paragraph" w:styleId="9">
    <w:name w:val="heading 9"/>
    <w:basedOn w:val="8"/>
    <w:next w:val="a"/>
    <w:qFormat/>
    <w:rsid w:val="00A21E7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21E78"/>
    <w:pPr>
      <w:ind w:left="1985" w:hanging="1985"/>
      <w:outlineLvl w:val="9"/>
    </w:pPr>
    <w:rPr>
      <w:sz w:val="20"/>
    </w:rPr>
  </w:style>
  <w:style w:type="paragraph" w:styleId="30">
    <w:name w:val="List 3"/>
    <w:basedOn w:val="20"/>
    <w:qFormat/>
    <w:rsid w:val="00A21E78"/>
    <w:pPr>
      <w:ind w:left="1135"/>
    </w:pPr>
  </w:style>
  <w:style w:type="paragraph" w:styleId="20">
    <w:name w:val="List 2"/>
    <w:basedOn w:val="a3"/>
    <w:qFormat/>
    <w:rsid w:val="00A21E78"/>
    <w:pPr>
      <w:ind w:left="851"/>
    </w:pPr>
  </w:style>
  <w:style w:type="paragraph" w:styleId="a3">
    <w:name w:val="List"/>
    <w:basedOn w:val="a"/>
    <w:qFormat/>
    <w:rsid w:val="00A21E78"/>
    <w:pPr>
      <w:ind w:left="568" w:hanging="284"/>
    </w:pPr>
  </w:style>
  <w:style w:type="paragraph" w:styleId="70">
    <w:name w:val="toc 7"/>
    <w:basedOn w:val="60"/>
    <w:next w:val="a"/>
    <w:semiHidden/>
    <w:qFormat/>
    <w:rsid w:val="00A21E78"/>
    <w:pPr>
      <w:ind w:left="2268" w:hanging="2268"/>
    </w:pPr>
  </w:style>
  <w:style w:type="paragraph" w:styleId="60">
    <w:name w:val="toc 6"/>
    <w:basedOn w:val="50"/>
    <w:next w:val="a"/>
    <w:semiHidden/>
    <w:qFormat/>
    <w:rsid w:val="00A21E78"/>
    <w:pPr>
      <w:ind w:left="1985" w:hanging="1985"/>
    </w:pPr>
  </w:style>
  <w:style w:type="paragraph" w:styleId="50">
    <w:name w:val="toc 5"/>
    <w:basedOn w:val="40"/>
    <w:next w:val="a"/>
    <w:semiHidden/>
    <w:qFormat/>
    <w:rsid w:val="00A21E78"/>
    <w:pPr>
      <w:ind w:left="1701" w:hanging="1701"/>
    </w:pPr>
  </w:style>
  <w:style w:type="paragraph" w:styleId="40">
    <w:name w:val="toc 4"/>
    <w:basedOn w:val="31"/>
    <w:next w:val="a"/>
    <w:semiHidden/>
    <w:rsid w:val="00A21E78"/>
    <w:pPr>
      <w:ind w:left="1418" w:hanging="1418"/>
    </w:pPr>
  </w:style>
  <w:style w:type="paragraph" w:styleId="31">
    <w:name w:val="toc 3"/>
    <w:basedOn w:val="21"/>
    <w:next w:val="a"/>
    <w:semiHidden/>
    <w:qFormat/>
    <w:rsid w:val="00A21E78"/>
    <w:pPr>
      <w:ind w:left="1134" w:hanging="1134"/>
    </w:pPr>
  </w:style>
  <w:style w:type="paragraph" w:styleId="21">
    <w:name w:val="toc 2"/>
    <w:basedOn w:val="10"/>
    <w:next w:val="a"/>
    <w:semiHidden/>
    <w:qFormat/>
    <w:rsid w:val="00A21E78"/>
    <w:pPr>
      <w:keepNext w:val="0"/>
      <w:spacing w:before="0"/>
      <w:ind w:left="851" w:hanging="851"/>
    </w:pPr>
    <w:rPr>
      <w:sz w:val="20"/>
    </w:rPr>
  </w:style>
  <w:style w:type="paragraph" w:styleId="10">
    <w:name w:val="toc 1"/>
    <w:next w:val="a"/>
    <w:semiHidden/>
    <w:qFormat/>
    <w:rsid w:val="00A21E7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qFormat/>
    <w:rsid w:val="00A21E78"/>
    <w:pPr>
      <w:ind w:left="851"/>
    </w:pPr>
  </w:style>
  <w:style w:type="paragraph" w:styleId="a4">
    <w:name w:val="List Number"/>
    <w:basedOn w:val="a3"/>
    <w:qFormat/>
    <w:rsid w:val="00A21E78"/>
  </w:style>
  <w:style w:type="paragraph" w:styleId="41">
    <w:name w:val="List Bullet 4"/>
    <w:basedOn w:val="32"/>
    <w:qFormat/>
    <w:rsid w:val="00A21E78"/>
    <w:pPr>
      <w:ind w:left="1418"/>
    </w:pPr>
  </w:style>
  <w:style w:type="paragraph" w:styleId="32">
    <w:name w:val="List Bullet 3"/>
    <w:basedOn w:val="23"/>
    <w:qFormat/>
    <w:rsid w:val="00A21E78"/>
    <w:pPr>
      <w:ind w:left="1135"/>
    </w:pPr>
  </w:style>
  <w:style w:type="paragraph" w:styleId="23">
    <w:name w:val="List Bullet 2"/>
    <w:basedOn w:val="a5"/>
    <w:qFormat/>
    <w:rsid w:val="00A21E78"/>
    <w:pPr>
      <w:ind w:left="851"/>
    </w:pPr>
  </w:style>
  <w:style w:type="paragraph" w:styleId="a5">
    <w:name w:val="List Bullet"/>
    <w:basedOn w:val="a3"/>
    <w:qFormat/>
    <w:rsid w:val="00A21E78"/>
  </w:style>
  <w:style w:type="paragraph" w:styleId="a6">
    <w:name w:val="Document Map"/>
    <w:basedOn w:val="a"/>
    <w:link w:val="Char"/>
    <w:qFormat/>
    <w:rsid w:val="00A21E78"/>
    <w:rPr>
      <w:rFonts w:ascii="宋体" w:eastAsia="宋体"/>
      <w:sz w:val="18"/>
      <w:szCs w:val="18"/>
    </w:rPr>
  </w:style>
  <w:style w:type="paragraph" w:styleId="a7">
    <w:name w:val="annotation text"/>
    <w:basedOn w:val="a"/>
    <w:semiHidden/>
    <w:rsid w:val="00A21E78"/>
  </w:style>
  <w:style w:type="paragraph" w:styleId="a8">
    <w:name w:val="Body Text"/>
    <w:basedOn w:val="a"/>
    <w:rsid w:val="00A21E78"/>
    <w:pPr>
      <w:widowControl w:val="0"/>
    </w:pPr>
    <w:rPr>
      <w:i/>
      <w:lang w:val="en-US"/>
    </w:rPr>
  </w:style>
  <w:style w:type="paragraph" w:styleId="51">
    <w:name w:val="List Bullet 5"/>
    <w:basedOn w:val="41"/>
    <w:qFormat/>
    <w:rsid w:val="00A21E78"/>
    <w:pPr>
      <w:ind w:left="1702"/>
    </w:pPr>
  </w:style>
  <w:style w:type="paragraph" w:styleId="80">
    <w:name w:val="toc 8"/>
    <w:basedOn w:val="10"/>
    <w:next w:val="a"/>
    <w:semiHidden/>
    <w:rsid w:val="00A21E78"/>
    <w:pPr>
      <w:spacing w:before="180"/>
      <w:ind w:left="2693" w:hanging="2693"/>
    </w:pPr>
    <w:rPr>
      <w:b/>
    </w:rPr>
  </w:style>
  <w:style w:type="paragraph" w:styleId="24">
    <w:name w:val="Body Text Indent 2"/>
    <w:basedOn w:val="a"/>
    <w:qFormat/>
    <w:rsid w:val="00A21E78"/>
    <w:pPr>
      <w:ind w:left="284"/>
      <w:jc w:val="both"/>
    </w:pPr>
    <w:rPr>
      <w:rFonts w:ascii="Arial" w:hAnsi="Arial"/>
      <w:sz w:val="22"/>
    </w:rPr>
  </w:style>
  <w:style w:type="paragraph" w:styleId="a9">
    <w:name w:val="endnote text"/>
    <w:basedOn w:val="a"/>
    <w:semiHidden/>
    <w:qFormat/>
    <w:rsid w:val="00A21E78"/>
  </w:style>
  <w:style w:type="paragraph" w:styleId="aa">
    <w:name w:val="Balloon Text"/>
    <w:basedOn w:val="a"/>
    <w:semiHidden/>
    <w:qFormat/>
    <w:rsid w:val="00A21E78"/>
    <w:rPr>
      <w:rFonts w:ascii="Tahoma" w:hAnsi="Tahoma" w:cs="Tahoma"/>
      <w:sz w:val="16"/>
      <w:szCs w:val="16"/>
    </w:rPr>
  </w:style>
  <w:style w:type="paragraph" w:styleId="ab">
    <w:name w:val="footer"/>
    <w:basedOn w:val="ac"/>
    <w:qFormat/>
    <w:rsid w:val="00A21E78"/>
    <w:pPr>
      <w:jc w:val="center"/>
    </w:pPr>
    <w:rPr>
      <w:i/>
    </w:rPr>
  </w:style>
  <w:style w:type="paragraph" w:styleId="ac">
    <w:name w:val="header"/>
    <w:qFormat/>
    <w:rsid w:val="00A21E78"/>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rsid w:val="00A21E78"/>
    <w:pPr>
      <w:keepLines/>
      <w:spacing w:after="0"/>
      <w:ind w:left="454" w:hanging="454"/>
    </w:pPr>
    <w:rPr>
      <w:sz w:val="16"/>
    </w:rPr>
  </w:style>
  <w:style w:type="paragraph" w:styleId="52">
    <w:name w:val="List 5"/>
    <w:basedOn w:val="42"/>
    <w:qFormat/>
    <w:rsid w:val="00A21E78"/>
    <w:pPr>
      <w:ind w:left="1702"/>
    </w:pPr>
  </w:style>
  <w:style w:type="paragraph" w:styleId="42">
    <w:name w:val="List 4"/>
    <w:basedOn w:val="30"/>
    <w:qFormat/>
    <w:rsid w:val="00A21E78"/>
    <w:pPr>
      <w:ind w:left="1418"/>
    </w:pPr>
  </w:style>
  <w:style w:type="paragraph" w:styleId="90">
    <w:name w:val="toc 9"/>
    <w:basedOn w:val="80"/>
    <w:next w:val="a"/>
    <w:semiHidden/>
    <w:qFormat/>
    <w:rsid w:val="00A21E78"/>
    <w:pPr>
      <w:ind w:left="1418" w:hanging="1418"/>
    </w:pPr>
  </w:style>
  <w:style w:type="paragraph" w:styleId="11">
    <w:name w:val="index 1"/>
    <w:basedOn w:val="a"/>
    <w:next w:val="a"/>
    <w:semiHidden/>
    <w:qFormat/>
    <w:rsid w:val="00A21E78"/>
    <w:pPr>
      <w:keepLines/>
      <w:spacing w:after="0"/>
    </w:pPr>
  </w:style>
  <w:style w:type="paragraph" w:styleId="25">
    <w:name w:val="index 2"/>
    <w:basedOn w:val="11"/>
    <w:next w:val="a"/>
    <w:semiHidden/>
    <w:qFormat/>
    <w:rsid w:val="00A21E78"/>
    <w:pPr>
      <w:ind w:left="284"/>
    </w:pPr>
  </w:style>
  <w:style w:type="paragraph" w:styleId="ae">
    <w:name w:val="annotation subject"/>
    <w:basedOn w:val="a7"/>
    <w:next w:val="a7"/>
    <w:semiHidden/>
    <w:rsid w:val="00A21E78"/>
    <w:rPr>
      <w:b/>
      <w:bCs/>
    </w:rPr>
  </w:style>
  <w:style w:type="table" w:styleId="af">
    <w:name w:val="Table Grid"/>
    <w:basedOn w:val="a1"/>
    <w:qFormat/>
    <w:rsid w:val="00A21E7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endnote reference"/>
    <w:semiHidden/>
    <w:qFormat/>
    <w:rsid w:val="00A21E78"/>
    <w:rPr>
      <w:vertAlign w:val="superscript"/>
    </w:rPr>
  </w:style>
  <w:style w:type="character" w:styleId="af1">
    <w:name w:val="FollowedHyperlink"/>
    <w:rsid w:val="00A21E78"/>
    <w:rPr>
      <w:color w:val="800080"/>
      <w:u w:val="single"/>
    </w:rPr>
  </w:style>
  <w:style w:type="character" w:styleId="af2">
    <w:name w:val="Hyperlink"/>
    <w:qFormat/>
    <w:rsid w:val="00A21E78"/>
    <w:rPr>
      <w:color w:val="0000FF"/>
      <w:u w:val="single"/>
    </w:rPr>
  </w:style>
  <w:style w:type="character" w:styleId="af3">
    <w:name w:val="annotation reference"/>
    <w:semiHidden/>
    <w:qFormat/>
    <w:rsid w:val="00A21E78"/>
    <w:rPr>
      <w:sz w:val="16"/>
      <w:szCs w:val="16"/>
    </w:rPr>
  </w:style>
  <w:style w:type="character" w:styleId="af4">
    <w:name w:val="footnote reference"/>
    <w:semiHidden/>
    <w:qFormat/>
    <w:rsid w:val="00A21E78"/>
    <w:rPr>
      <w:b/>
      <w:position w:val="6"/>
      <w:sz w:val="16"/>
    </w:rPr>
  </w:style>
  <w:style w:type="paragraph" w:customStyle="1" w:styleId="TAL">
    <w:name w:val="TAL"/>
    <w:basedOn w:val="a"/>
    <w:qFormat/>
    <w:rsid w:val="00A21E78"/>
    <w:pPr>
      <w:keepNext/>
      <w:keepLines/>
      <w:spacing w:after="0"/>
    </w:pPr>
    <w:rPr>
      <w:rFonts w:ascii="Arial" w:hAnsi="Arial"/>
      <w:sz w:val="18"/>
    </w:rPr>
  </w:style>
  <w:style w:type="paragraph" w:customStyle="1" w:styleId="Heading">
    <w:name w:val="Heading"/>
    <w:basedOn w:val="a"/>
    <w:qFormat/>
    <w:rsid w:val="00A21E78"/>
    <w:pPr>
      <w:widowControl w:val="0"/>
      <w:spacing w:after="120" w:line="240" w:lineRule="atLeast"/>
      <w:ind w:left="1260" w:hanging="551"/>
    </w:pPr>
    <w:rPr>
      <w:rFonts w:ascii="Arial" w:hAnsi="Arial"/>
      <w:b/>
      <w:sz w:val="22"/>
    </w:rPr>
  </w:style>
  <w:style w:type="paragraph" w:customStyle="1" w:styleId="TAH">
    <w:name w:val="TAH"/>
    <w:basedOn w:val="TAC"/>
    <w:qFormat/>
    <w:rsid w:val="00A21E78"/>
    <w:rPr>
      <w:b/>
    </w:rPr>
  </w:style>
  <w:style w:type="paragraph" w:customStyle="1" w:styleId="TAC">
    <w:name w:val="TAC"/>
    <w:basedOn w:val="TAL"/>
    <w:qFormat/>
    <w:rsid w:val="00A21E78"/>
    <w:pPr>
      <w:jc w:val="center"/>
    </w:pPr>
  </w:style>
  <w:style w:type="paragraph" w:customStyle="1" w:styleId="HE">
    <w:name w:val="HE"/>
    <w:basedOn w:val="a"/>
    <w:rsid w:val="00A21E78"/>
    <w:rPr>
      <w:rFonts w:ascii="Arial" w:hAnsi="Arial"/>
      <w:b/>
    </w:rPr>
  </w:style>
  <w:style w:type="paragraph" w:customStyle="1" w:styleId="CRCoverPage">
    <w:name w:val="CR Cover Page"/>
    <w:qFormat/>
    <w:rsid w:val="00A21E78"/>
    <w:pPr>
      <w:spacing w:after="120"/>
    </w:pPr>
    <w:rPr>
      <w:rFonts w:ascii="Arial" w:hAnsi="Arial"/>
      <w:lang w:val="en-GB" w:eastAsia="en-US"/>
    </w:rPr>
  </w:style>
  <w:style w:type="paragraph" w:customStyle="1" w:styleId="ZT">
    <w:name w:val="ZT"/>
    <w:qFormat/>
    <w:rsid w:val="00A21E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rsid w:val="00A21E78"/>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rsid w:val="00A21E78"/>
    <w:pPr>
      <w:outlineLvl w:val="9"/>
    </w:pPr>
  </w:style>
  <w:style w:type="paragraph" w:customStyle="1" w:styleId="TF">
    <w:name w:val="TF"/>
    <w:basedOn w:val="TH"/>
    <w:qFormat/>
    <w:rsid w:val="00A21E78"/>
    <w:pPr>
      <w:keepNext w:val="0"/>
      <w:spacing w:before="0" w:after="240"/>
    </w:pPr>
  </w:style>
  <w:style w:type="paragraph" w:customStyle="1" w:styleId="TH">
    <w:name w:val="TH"/>
    <w:basedOn w:val="a"/>
    <w:qFormat/>
    <w:rsid w:val="00A21E78"/>
    <w:pPr>
      <w:keepNext/>
      <w:keepLines/>
      <w:spacing w:before="60"/>
      <w:jc w:val="center"/>
    </w:pPr>
    <w:rPr>
      <w:rFonts w:ascii="Arial" w:hAnsi="Arial"/>
      <w:b/>
    </w:rPr>
  </w:style>
  <w:style w:type="paragraph" w:customStyle="1" w:styleId="NO">
    <w:name w:val="NO"/>
    <w:basedOn w:val="a"/>
    <w:qFormat/>
    <w:rsid w:val="00A21E78"/>
    <w:pPr>
      <w:keepLines/>
      <w:ind w:left="1135" w:hanging="851"/>
    </w:pPr>
  </w:style>
  <w:style w:type="paragraph" w:customStyle="1" w:styleId="EX">
    <w:name w:val="EX"/>
    <w:basedOn w:val="a"/>
    <w:qFormat/>
    <w:rsid w:val="00A21E78"/>
    <w:pPr>
      <w:keepLines/>
      <w:ind w:left="1702" w:hanging="1418"/>
    </w:pPr>
  </w:style>
  <w:style w:type="paragraph" w:customStyle="1" w:styleId="FP">
    <w:name w:val="FP"/>
    <w:basedOn w:val="a"/>
    <w:qFormat/>
    <w:rsid w:val="00A21E78"/>
    <w:pPr>
      <w:spacing w:after="0"/>
    </w:pPr>
  </w:style>
  <w:style w:type="paragraph" w:customStyle="1" w:styleId="LD">
    <w:name w:val="LD"/>
    <w:qFormat/>
    <w:rsid w:val="00A21E78"/>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rsid w:val="00A21E78"/>
    <w:pPr>
      <w:spacing w:after="0"/>
    </w:pPr>
  </w:style>
  <w:style w:type="paragraph" w:customStyle="1" w:styleId="EW">
    <w:name w:val="EW"/>
    <w:basedOn w:val="EX"/>
    <w:qFormat/>
    <w:rsid w:val="00A21E78"/>
    <w:pPr>
      <w:spacing w:after="0"/>
    </w:pPr>
  </w:style>
  <w:style w:type="paragraph" w:customStyle="1" w:styleId="EQ">
    <w:name w:val="EQ"/>
    <w:basedOn w:val="a"/>
    <w:next w:val="a"/>
    <w:qFormat/>
    <w:rsid w:val="00A21E78"/>
    <w:pPr>
      <w:keepLines/>
      <w:tabs>
        <w:tab w:val="center" w:pos="4536"/>
        <w:tab w:val="right" w:pos="9072"/>
      </w:tabs>
    </w:pPr>
  </w:style>
  <w:style w:type="paragraph" w:customStyle="1" w:styleId="NF">
    <w:name w:val="NF"/>
    <w:basedOn w:val="NO"/>
    <w:qFormat/>
    <w:rsid w:val="00A21E78"/>
    <w:pPr>
      <w:keepNext/>
      <w:spacing w:after="0"/>
    </w:pPr>
    <w:rPr>
      <w:rFonts w:ascii="Arial" w:hAnsi="Arial"/>
      <w:sz w:val="18"/>
    </w:rPr>
  </w:style>
  <w:style w:type="paragraph" w:customStyle="1" w:styleId="PL">
    <w:name w:val="PL"/>
    <w:qFormat/>
    <w:rsid w:val="00A21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rsid w:val="00A21E78"/>
    <w:pPr>
      <w:jc w:val="right"/>
    </w:pPr>
  </w:style>
  <w:style w:type="paragraph" w:customStyle="1" w:styleId="TAN">
    <w:name w:val="TAN"/>
    <w:basedOn w:val="TAL"/>
    <w:qFormat/>
    <w:rsid w:val="00A21E78"/>
    <w:pPr>
      <w:ind w:left="851" w:hanging="851"/>
    </w:pPr>
  </w:style>
  <w:style w:type="paragraph" w:customStyle="1" w:styleId="ZA">
    <w:name w:val="ZA"/>
    <w:qFormat/>
    <w:rsid w:val="00A21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rsid w:val="00A21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rsid w:val="00A21E78"/>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rsid w:val="00A21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rsid w:val="00A21E78"/>
    <w:pPr>
      <w:framePr w:wrap="notBeside" w:y="16161"/>
    </w:pPr>
  </w:style>
  <w:style w:type="character" w:customStyle="1" w:styleId="ZGSM">
    <w:name w:val="ZGSM"/>
    <w:qFormat/>
    <w:rsid w:val="00A21E78"/>
  </w:style>
  <w:style w:type="paragraph" w:customStyle="1" w:styleId="ZG">
    <w:name w:val="ZG"/>
    <w:qFormat/>
    <w:rsid w:val="00A21E78"/>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sid w:val="00A21E78"/>
    <w:rPr>
      <w:color w:val="FF0000"/>
    </w:rPr>
  </w:style>
  <w:style w:type="paragraph" w:customStyle="1" w:styleId="B1">
    <w:name w:val="B1"/>
    <w:basedOn w:val="a3"/>
    <w:qFormat/>
    <w:rsid w:val="00A21E78"/>
  </w:style>
  <w:style w:type="paragraph" w:customStyle="1" w:styleId="B2">
    <w:name w:val="B2"/>
    <w:basedOn w:val="20"/>
    <w:qFormat/>
    <w:rsid w:val="00A21E78"/>
  </w:style>
  <w:style w:type="paragraph" w:customStyle="1" w:styleId="B3">
    <w:name w:val="B3"/>
    <w:basedOn w:val="30"/>
    <w:qFormat/>
    <w:rsid w:val="00A21E78"/>
  </w:style>
  <w:style w:type="paragraph" w:customStyle="1" w:styleId="B4">
    <w:name w:val="B4"/>
    <w:basedOn w:val="42"/>
    <w:qFormat/>
    <w:rsid w:val="00A21E78"/>
  </w:style>
  <w:style w:type="paragraph" w:customStyle="1" w:styleId="B5">
    <w:name w:val="B5"/>
    <w:basedOn w:val="52"/>
    <w:qFormat/>
    <w:rsid w:val="00A21E78"/>
  </w:style>
  <w:style w:type="paragraph" w:customStyle="1" w:styleId="ZTD">
    <w:name w:val="ZTD"/>
    <w:basedOn w:val="ZB"/>
    <w:qFormat/>
    <w:rsid w:val="00A21E78"/>
    <w:pPr>
      <w:framePr w:hRule="auto" w:wrap="notBeside" w:y="852"/>
    </w:pPr>
    <w:rPr>
      <w:i w:val="0"/>
      <w:sz w:val="40"/>
    </w:rPr>
  </w:style>
  <w:style w:type="paragraph" w:customStyle="1" w:styleId="tah0">
    <w:name w:val="tah"/>
    <w:basedOn w:val="a"/>
    <w:qFormat/>
    <w:rsid w:val="00A21E78"/>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rsid w:val="00A21E78"/>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a"/>
    <w:link w:val="maintextChar"/>
    <w:qFormat/>
    <w:rsid w:val="00A21E7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21E78"/>
    <w:rPr>
      <w:rFonts w:eastAsia="Malgun Gothic"/>
      <w:lang w:val="en-GB" w:eastAsia="ko-KR"/>
    </w:rPr>
  </w:style>
  <w:style w:type="paragraph" w:customStyle="1" w:styleId="Doc-text2">
    <w:name w:val="Doc-text2"/>
    <w:basedOn w:val="a"/>
    <w:link w:val="Doc-text2Char"/>
    <w:qFormat/>
    <w:rsid w:val="00A21E78"/>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A21E78"/>
    <w:rPr>
      <w:rFonts w:ascii="Arial" w:eastAsia="Times New Roman" w:hAnsi="Arial"/>
      <w:lang w:val="en-GB" w:eastAsia="ja-JP"/>
    </w:rPr>
  </w:style>
  <w:style w:type="paragraph" w:customStyle="1" w:styleId="Agreement">
    <w:name w:val="Agreement"/>
    <w:basedOn w:val="a"/>
    <w:next w:val="Doc-text2"/>
    <w:uiPriority w:val="99"/>
    <w:qFormat/>
    <w:rsid w:val="00A21E78"/>
    <w:pPr>
      <w:numPr>
        <w:numId w:val="1"/>
      </w:numPr>
      <w:tabs>
        <w:tab w:val="left" w:pos="1619"/>
      </w:tabs>
      <w:spacing w:before="60" w:after="0"/>
      <w:ind w:left="1616" w:hanging="357"/>
    </w:pPr>
    <w:rPr>
      <w:rFonts w:ascii="Arial" w:eastAsia="Times New Roman" w:hAnsi="Arial"/>
      <w:b/>
      <w:lang w:eastAsia="ja-JP"/>
    </w:rPr>
  </w:style>
  <w:style w:type="paragraph" w:customStyle="1" w:styleId="12">
    <w:name w:val="修订1"/>
    <w:hidden/>
    <w:uiPriority w:val="99"/>
    <w:semiHidden/>
    <w:qFormat/>
    <w:rsid w:val="00A21E78"/>
    <w:rPr>
      <w:lang w:val="en-GB" w:eastAsia="en-GB"/>
    </w:rPr>
  </w:style>
  <w:style w:type="character" w:customStyle="1" w:styleId="Char">
    <w:name w:val="文档结构图 Char"/>
    <w:basedOn w:val="a0"/>
    <w:link w:val="a6"/>
    <w:qFormat/>
    <w:rsid w:val="00A21E78"/>
    <w:rPr>
      <w:rFonts w:ascii="宋体" w:eastAsia="宋体"/>
      <w:sz w:val="18"/>
      <w:szCs w:val="18"/>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li.dapeng@zte.com.c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henningyu@chinamobile.com"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82AC76-AFE5-4254-89ED-1CBE89A5D90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C3AEE7A-E7A5-4E2A-9017-1119FA0CA66F}">
  <ds:schemaRefs>
    <ds:schemaRef ds:uri="http://schemas.microsoft.com/sharepoint/v3/contenttype/forms"/>
  </ds:schemaRefs>
</ds:datastoreItem>
</file>

<file path=customXml/itemProps4.xml><?xml version="1.0" encoding="utf-8"?>
<ds:datastoreItem xmlns:ds="http://schemas.openxmlformats.org/officeDocument/2006/customXml" ds:itemID="{4AE76440-D85A-47E4-9701-608CF833B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E2321E-80D7-4A42-91ED-86A569DFE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1763</Words>
  <Characters>10055</Characters>
  <Application>Microsoft Office Word</Application>
  <DocSecurity>0</DocSecurity>
  <Lines>83</Lines>
  <Paragraphs>23</Paragraphs>
  <ScaleCrop>false</ScaleCrop>
  <Company>ETSI</Company>
  <LinksUpToDate>false</LinksUpToDate>
  <CharactersWithSpaces>11795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40</cp:revision>
  <cp:lastPrinted>2000-02-29T03:31:00Z</cp:lastPrinted>
  <dcterms:created xsi:type="dcterms:W3CDTF">2021-08-31T06:14:00Z</dcterms:created>
  <dcterms:modified xsi:type="dcterms:W3CDTF">2021-09-06T01:46:00Z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KSOProductBuildVer">
    <vt:lpwstr>2052-11.8.2.9022</vt:lpwstr>
  </property>
  <property fmtid="{D5CDD505-2E9C-101B-9397-08002B2CF9AE}" pid="10" name="_2015_ms_pID_725343">
    <vt:lpwstr>(2)rhjYAO4VeL4tobiG+bwd9aNTWJCAYa7sTOqh7thW6WF/7ku6bVrQI4J5KxozmrE6hBnt9bwZ
JBqyBP3EmNMLUAQVoiv64caPzOGh4pV0VjtoIVhTCxdUWLzWZlyVV4i17zgxsjGsvJDDqGN0
JhP+gHbnRrueJou25Vt/otlk7kShmYIEPW7jg1aT7HyANTymVZVjU3LaWflE7jud6/0xe2IX
RSuY4Y+2uEhiNOVmVp</vt:lpwstr>
  </property>
  <property fmtid="{D5CDD505-2E9C-101B-9397-08002B2CF9AE}" pid="11" name="_2015_ms_pID_7253431">
    <vt:lpwstr>lcRRY3vyCQ5xJX1H1xs3CXdIlAJ30rT1QizUAQE60c0JSoGfpZj+j+
/ye0NSsJ5QF/ccm3WNDd76P196z0lrI5uyJWqD21m3qYlJ+aOvwUpl7XVjLb+D4IcLFIvM7L
D6gc2emmq5E6KXj2O1sR5PxXdN2pZIYNeY0kuCKl/GeBh8+FpWjvX8U6zO9AK5UjV0PWOAh+
qPPhiswXYRI0rPhI</vt:lpwstr>
  </property>
</Properties>
</file>